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BBA5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7A2184">
        <w:rPr>
          <w:b/>
          <w:noProof/>
          <w:sz w:val="24"/>
        </w:rPr>
        <w:t>100</w:t>
      </w:r>
      <w:r>
        <w:rPr>
          <w:b/>
          <w:i/>
          <w:noProof/>
          <w:sz w:val="28"/>
        </w:rPr>
        <w:tab/>
      </w:r>
      <w:fldSimple w:instr=" DOCPROPERTY  Tdoc#  \* MERGEFORMAT ">
        <w:r w:rsidR="00753E9F" w:rsidRPr="00753E9F">
          <w:t xml:space="preserve"> </w:t>
        </w:r>
        <w:r w:rsidR="00753E9F" w:rsidRPr="00753E9F">
          <w:rPr>
            <w:b/>
            <w:i/>
            <w:noProof/>
            <w:sz w:val="28"/>
          </w:rPr>
          <w:t>R5-234204</w:t>
        </w:r>
        <w:r w:rsidR="00707DF0" w:rsidRPr="00707DF0">
          <w:rPr>
            <w:b/>
            <w:i/>
            <w:noProof/>
            <w:sz w:val="28"/>
          </w:rPr>
          <w:t xml:space="preserve"> </w:t>
        </w:r>
      </w:fldSimple>
    </w:p>
    <w:p w14:paraId="7CB45193" w14:textId="145A7409" w:rsidR="001E41F3" w:rsidRDefault="007A2184" w:rsidP="005E2C44">
      <w:pPr>
        <w:pStyle w:val="CRCoverPage"/>
        <w:outlineLvl w:val="0"/>
        <w:rPr>
          <w:b/>
          <w:noProof/>
          <w:sz w:val="24"/>
        </w:rPr>
      </w:pPr>
      <w:r>
        <w:rPr>
          <w:b/>
          <w:noProof/>
          <w:sz w:val="24"/>
        </w:rPr>
        <w:t>Toulouse, France, August 21</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C4147DA" w:rsidR="00D82262" w:rsidRPr="00DA1D52" w:rsidRDefault="00D82262" w:rsidP="000E2A1D">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w:t>
            </w:r>
            <w:r w:rsidR="000E2A1D">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E467A70" w:rsidR="00D82262" w:rsidRPr="00DA1D52" w:rsidRDefault="00753E9F" w:rsidP="00140EBD">
            <w:pPr>
              <w:pStyle w:val="CRCoverPage"/>
              <w:spacing w:after="0"/>
              <w:rPr>
                <w:b/>
                <w:noProof/>
                <w:sz w:val="28"/>
              </w:rPr>
            </w:pPr>
            <w:r>
              <w:rPr>
                <w:b/>
                <w:noProof/>
                <w:sz w:val="28"/>
              </w:rPr>
              <w:t>0790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0E5EA98" w:rsidR="00D82262" w:rsidRPr="00DA1D52" w:rsidRDefault="00D82262" w:rsidP="0095711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57111">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A5741" w:rsidR="001E41F3" w:rsidRDefault="006B084C" w:rsidP="00066C8C">
            <w:pPr>
              <w:pStyle w:val="CRCoverPage"/>
              <w:spacing w:after="0"/>
              <w:ind w:left="100"/>
              <w:rPr>
                <w:noProof/>
              </w:rPr>
            </w:pPr>
            <w:r>
              <w:rPr>
                <w:noProof/>
              </w:rPr>
              <w:t>Update</w:t>
            </w:r>
            <w:r w:rsidR="00977A1B">
              <w:rPr>
                <w:noProof/>
              </w:rPr>
              <w:t xml:space="preserve"> </w:t>
            </w:r>
            <w:r w:rsidR="00BD29AC">
              <w:rPr>
                <w:noProof/>
              </w:rPr>
              <w:t>r</w:t>
            </w:r>
            <w:r w:rsidR="00BD29AC" w:rsidRPr="00BD29AC">
              <w:rPr>
                <w:noProof/>
              </w:rPr>
              <w:t xml:space="preserve">eference sensitivity </w:t>
            </w:r>
            <w:r w:rsidR="000E2A1D">
              <w:rPr>
                <w:noProof/>
              </w:rPr>
              <w:t>test cases for</w:t>
            </w:r>
            <w:r w:rsidR="007A2184">
              <w:rPr>
                <w:noProof/>
              </w:rPr>
              <w:t xml:space="preserve"> </w:t>
            </w:r>
            <w:r w:rsidR="00066C8C">
              <w:rPr>
                <w:noProof/>
              </w:rPr>
              <w:t>a few PC2</w:t>
            </w:r>
            <w:r w:rsidR="002D3444">
              <w:rPr>
                <w:noProof/>
              </w:rPr>
              <w:t xml:space="preserve"> three band</w:t>
            </w:r>
            <w:r w:rsidR="000E2A1D">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058C7" w:rsidR="001E41F3" w:rsidRDefault="00050AE6" w:rsidP="00C7076C">
            <w:pPr>
              <w:pStyle w:val="CRCoverPage"/>
              <w:spacing w:after="0"/>
              <w:ind w:left="100"/>
              <w:rPr>
                <w:noProof/>
              </w:rPr>
            </w:pPr>
            <w:r>
              <w:t>V</w:t>
            </w:r>
            <w:r w:rsidR="000D07B3">
              <w:t xml:space="preserve">erizon, </w:t>
            </w:r>
            <w:r w:rsidR="00C7076C">
              <w:t xml:space="preserve">Qualcomm, </w:t>
            </w:r>
            <w:r w:rsidR="00D664F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43129" w:rsidR="001E41F3" w:rsidRDefault="00066C8C" w:rsidP="007A6764">
            <w:pPr>
              <w:pStyle w:val="CRCoverPage"/>
              <w:spacing w:after="0"/>
              <w:ind w:left="100"/>
              <w:rPr>
                <w:noProof/>
              </w:rPr>
            </w:pPr>
            <w:r w:rsidRPr="00066C8C">
              <w:t>NR_UE_PC2_R17_CADC_SUL_xBDL_yBUL-UEContest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C8BB3" w:rsidR="001E41F3" w:rsidRDefault="00E37CDD" w:rsidP="007A2184">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sidR="007A2184">
                <w:rPr>
                  <w:noProof/>
                </w:rPr>
                <w:t>7</w:t>
              </w:r>
              <w:r w:rsidR="00D24991">
                <w:rPr>
                  <w:noProof/>
                </w:rPr>
                <w:t>-</w:t>
              </w:r>
              <w:r w:rsidR="005A64AA">
                <w:rPr>
                  <w:noProof/>
                </w:rPr>
                <w:t>1</w:t>
              </w:r>
              <w:r w:rsidR="007A218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7C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7CD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2184" w14:paraId="1256F52C" w14:textId="77777777" w:rsidTr="00547111">
        <w:tc>
          <w:tcPr>
            <w:tcW w:w="2694" w:type="dxa"/>
            <w:gridSpan w:val="2"/>
            <w:tcBorders>
              <w:top w:val="single" w:sz="4" w:space="0" w:color="auto"/>
              <w:left w:val="single" w:sz="4" w:space="0" w:color="auto"/>
            </w:tcBorders>
          </w:tcPr>
          <w:p w14:paraId="52C87DB0" w14:textId="77777777" w:rsidR="007A2184" w:rsidRDefault="007A2184" w:rsidP="007A2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78424" w:rsidR="007A2184" w:rsidRPr="00957AF2" w:rsidRDefault="00066C8C" w:rsidP="007A2184">
            <w:pPr>
              <w:pStyle w:val="CRCoverPage"/>
              <w:spacing w:after="0"/>
              <w:rPr>
                <w:noProof/>
              </w:rPr>
            </w:pPr>
            <w:r>
              <w:rPr>
                <w:noProof/>
              </w:rPr>
              <w:t>Update r</w:t>
            </w:r>
            <w:r w:rsidRPr="00BD29AC">
              <w:rPr>
                <w:noProof/>
              </w:rPr>
              <w:t xml:space="preserve">eference sensitivity </w:t>
            </w:r>
            <w:r>
              <w:rPr>
                <w:noProof/>
              </w:rPr>
              <w:t>test</w:t>
            </w:r>
            <w:r w:rsidR="002D3444">
              <w:rPr>
                <w:noProof/>
              </w:rPr>
              <w:t xml:space="preserve"> cases for a few PC2 three band</w:t>
            </w:r>
            <w:r>
              <w:rPr>
                <w:noProof/>
              </w:rPr>
              <w:t xml:space="preserve"> configurations</w:t>
            </w:r>
          </w:p>
        </w:tc>
      </w:tr>
      <w:tr w:rsidR="007A2184" w14:paraId="4CA74D09" w14:textId="77777777" w:rsidTr="00547111">
        <w:tc>
          <w:tcPr>
            <w:tcW w:w="2694" w:type="dxa"/>
            <w:gridSpan w:val="2"/>
            <w:tcBorders>
              <w:left w:val="single" w:sz="4" w:space="0" w:color="auto"/>
            </w:tcBorders>
          </w:tcPr>
          <w:p w14:paraId="2D0866D6"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365DEF04" w14:textId="77777777" w:rsidR="007A2184" w:rsidRPr="00957AF2" w:rsidRDefault="007A2184" w:rsidP="007A2184">
            <w:pPr>
              <w:pStyle w:val="CRCoverPage"/>
              <w:spacing w:after="0"/>
              <w:rPr>
                <w:noProof/>
              </w:rPr>
            </w:pPr>
          </w:p>
        </w:tc>
      </w:tr>
      <w:tr w:rsidR="007A2184" w14:paraId="21016551" w14:textId="77777777" w:rsidTr="00547111">
        <w:tc>
          <w:tcPr>
            <w:tcW w:w="2694" w:type="dxa"/>
            <w:gridSpan w:val="2"/>
            <w:tcBorders>
              <w:left w:val="single" w:sz="4" w:space="0" w:color="auto"/>
            </w:tcBorders>
          </w:tcPr>
          <w:p w14:paraId="49433147" w14:textId="77777777" w:rsidR="007A2184" w:rsidRDefault="007A2184" w:rsidP="007A2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6E57C68" w:rsidR="007A2184" w:rsidRPr="00977A1B" w:rsidRDefault="007A2184" w:rsidP="007A2184">
            <w:pPr>
              <w:pStyle w:val="CRCoverPage"/>
              <w:spacing w:after="0"/>
            </w:pPr>
            <w:bookmarkStart w:id="1" w:name="_GoBack"/>
            <w:r w:rsidRPr="00977A1B">
              <w:t xml:space="preserve">Update the following tables for </w:t>
            </w:r>
            <w:r w:rsidR="002D3444">
              <w:rPr>
                <w:noProof/>
              </w:rPr>
              <w:t>for a few PC2 three band configurations:</w:t>
            </w:r>
          </w:p>
          <w:p w14:paraId="31C656EC" w14:textId="684FC8D0" w:rsidR="007A2184" w:rsidRPr="00977A1B" w:rsidRDefault="009B6CD0" w:rsidP="007A2184">
            <w:pPr>
              <w:pStyle w:val="CRCoverPage"/>
              <w:numPr>
                <w:ilvl w:val="0"/>
                <w:numId w:val="27"/>
              </w:numPr>
              <w:spacing w:after="0"/>
            </w:pPr>
            <w:r w:rsidRPr="00E80F49">
              <w:t>Table 4.1.3.1-3: Reference Sensitivity test cases per CA configuration (three bands)</w:t>
            </w:r>
            <w:bookmarkEnd w:id="1"/>
          </w:p>
        </w:tc>
      </w:tr>
      <w:tr w:rsidR="007A2184" w14:paraId="1F886379" w14:textId="77777777" w:rsidTr="00547111">
        <w:tc>
          <w:tcPr>
            <w:tcW w:w="2694" w:type="dxa"/>
            <w:gridSpan w:val="2"/>
            <w:tcBorders>
              <w:left w:val="single" w:sz="4" w:space="0" w:color="auto"/>
            </w:tcBorders>
          </w:tcPr>
          <w:p w14:paraId="4D989623"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71C4A204" w14:textId="77777777" w:rsidR="007A2184" w:rsidRPr="00977A1B" w:rsidRDefault="007A2184" w:rsidP="007A2184">
            <w:pPr>
              <w:pStyle w:val="CRCoverPage"/>
              <w:spacing w:after="0"/>
              <w:rPr>
                <w:noProof/>
              </w:rPr>
            </w:pPr>
          </w:p>
        </w:tc>
      </w:tr>
      <w:tr w:rsidR="007A2184" w14:paraId="678D7BF9" w14:textId="77777777" w:rsidTr="00547111">
        <w:tc>
          <w:tcPr>
            <w:tcW w:w="2694" w:type="dxa"/>
            <w:gridSpan w:val="2"/>
            <w:tcBorders>
              <w:left w:val="single" w:sz="4" w:space="0" w:color="auto"/>
              <w:bottom w:val="single" w:sz="4" w:space="0" w:color="auto"/>
            </w:tcBorders>
          </w:tcPr>
          <w:p w14:paraId="4E5CE1B6" w14:textId="77777777" w:rsidR="007A2184" w:rsidRDefault="007A2184" w:rsidP="007A2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B14E" w:rsidR="007A2184" w:rsidRPr="00977A1B" w:rsidRDefault="007A2184" w:rsidP="007A2184">
            <w:pPr>
              <w:pStyle w:val="CRCoverPage"/>
              <w:spacing w:after="0"/>
              <w:ind w:left="100"/>
              <w:rPr>
                <w:noProof/>
              </w:rPr>
            </w:pPr>
            <w:r w:rsidRPr="00977A1B">
              <w:rPr>
                <w:noProof/>
              </w:rPr>
              <w:t xml:space="preserve">The </w:t>
            </w:r>
            <w:r>
              <w:rPr>
                <w:rFonts w:cs="Arial"/>
              </w:rPr>
              <w:t>updated information is missing in the spec</w:t>
            </w:r>
          </w:p>
        </w:tc>
      </w:tr>
      <w:tr w:rsidR="007A2184" w14:paraId="034AF533" w14:textId="77777777" w:rsidTr="00547111">
        <w:tc>
          <w:tcPr>
            <w:tcW w:w="2694" w:type="dxa"/>
            <w:gridSpan w:val="2"/>
          </w:tcPr>
          <w:p w14:paraId="39D9EB5B" w14:textId="77777777" w:rsidR="007A2184" w:rsidRDefault="007A2184" w:rsidP="007A2184">
            <w:pPr>
              <w:pStyle w:val="CRCoverPage"/>
              <w:spacing w:after="0"/>
              <w:rPr>
                <w:b/>
                <w:i/>
                <w:noProof/>
                <w:sz w:val="8"/>
                <w:szCs w:val="8"/>
              </w:rPr>
            </w:pPr>
          </w:p>
        </w:tc>
        <w:tc>
          <w:tcPr>
            <w:tcW w:w="6946" w:type="dxa"/>
            <w:gridSpan w:val="9"/>
          </w:tcPr>
          <w:p w14:paraId="7826CB1C" w14:textId="77777777" w:rsidR="007A2184" w:rsidRDefault="007A2184" w:rsidP="007A2184">
            <w:pPr>
              <w:pStyle w:val="CRCoverPage"/>
              <w:spacing w:after="0"/>
              <w:rPr>
                <w:noProof/>
                <w:sz w:val="8"/>
                <w:szCs w:val="8"/>
              </w:rPr>
            </w:pPr>
          </w:p>
        </w:tc>
      </w:tr>
      <w:tr w:rsidR="007A2184" w14:paraId="6A17D7AC" w14:textId="77777777" w:rsidTr="00547111">
        <w:tc>
          <w:tcPr>
            <w:tcW w:w="2694" w:type="dxa"/>
            <w:gridSpan w:val="2"/>
            <w:tcBorders>
              <w:top w:val="single" w:sz="4" w:space="0" w:color="auto"/>
              <w:left w:val="single" w:sz="4" w:space="0" w:color="auto"/>
            </w:tcBorders>
          </w:tcPr>
          <w:p w14:paraId="6DAD5B19" w14:textId="77777777" w:rsidR="007A2184" w:rsidRDefault="007A2184" w:rsidP="007A2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E2251" w:rsidR="007A2184" w:rsidRDefault="007A2184" w:rsidP="007A2184">
            <w:pPr>
              <w:pStyle w:val="CRCoverPage"/>
              <w:spacing w:after="0"/>
              <w:ind w:left="100"/>
              <w:rPr>
                <w:noProof/>
              </w:rPr>
            </w:pPr>
            <w:r>
              <w:rPr>
                <w:noProof/>
              </w:rPr>
              <w:t>4.1.3</w:t>
            </w:r>
          </w:p>
        </w:tc>
      </w:tr>
      <w:tr w:rsidR="007A2184" w14:paraId="56E1E6C3" w14:textId="77777777" w:rsidTr="00547111">
        <w:tc>
          <w:tcPr>
            <w:tcW w:w="2694" w:type="dxa"/>
            <w:gridSpan w:val="2"/>
            <w:tcBorders>
              <w:left w:val="single" w:sz="4" w:space="0" w:color="auto"/>
            </w:tcBorders>
          </w:tcPr>
          <w:p w14:paraId="2FB9DE77"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0898542D" w14:textId="77777777" w:rsidR="007A2184" w:rsidRDefault="007A2184" w:rsidP="007A2184">
            <w:pPr>
              <w:pStyle w:val="CRCoverPage"/>
              <w:spacing w:after="0"/>
              <w:rPr>
                <w:noProof/>
                <w:sz w:val="8"/>
                <w:szCs w:val="8"/>
              </w:rPr>
            </w:pPr>
          </w:p>
        </w:tc>
      </w:tr>
      <w:tr w:rsidR="007A2184" w14:paraId="76F95A8B" w14:textId="77777777" w:rsidTr="00547111">
        <w:tc>
          <w:tcPr>
            <w:tcW w:w="2694" w:type="dxa"/>
            <w:gridSpan w:val="2"/>
            <w:tcBorders>
              <w:left w:val="single" w:sz="4" w:space="0" w:color="auto"/>
            </w:tcBorders>
          </w:tcPr>
          <w:p w14:paraId="335EAB52" w14:textId="77777777" w:rsidR="007A2184" w:rsidRDefault="007A2184" w:rsidP="007A2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184" w:rsidRDefault="007A2184" w:rsidP="007A2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184" w:rsidRDefault="007A2184" w:rsidP="007A2184">
            <w:pPr>
              <w:pStyle w:val="CRCoverPage"/>
              <w:spacing w:after="0"/>
              <w:jc w:val="center"/>
              <w:rPr>
                <w:b/>
                <w:caps/>
                <w:noProof/>
              </w:rPr>
            </w:pPr>
            <w:r>
              <w:rPr>
                <w:b/>
                <w:caps/>
                <w:noProof/>
              </w:rPr>
              <w:t>N</w:t>
            </w:r>
          </w:p>
        </w:tc>
        <w:tc>
          <w:tcPr>
            <w:tcW w:w="2977" w:type="dxa"/>
            <w:gridSpan w:val="4"/>
          </w:tcPr>
          <w:p w14:paraId="304CCBCB" w14:textId="77777777" w:rsidR="007A2184" w:rsidRDefault="007A2184" w:rsidP="007A2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184" w:rsidRDefault="007A2184" w:rsidP="007A2184">
            <w:pPr>
              <w:pStyle w:val="CRCoverPage"/>
              <w:spacing w:after="0"/>
              <w:ind w:left="99"/>
              <w:rPr>
                <w:noProof/>
              </w:rPr>
            </w:pPr>
          </w:p>
        </w:tc>
      </w:tr>
      <w:tr w:rsidR="007A2184" w14:paraId="34ACE2EB" w14:textId="77777777" w:rsidTr="00547111">
        <w:tc>
          <w:tcPr>
            <w:tcW w:w="2694" w:type="dxa"/>
            <w:gridSpan w:val="2"/>
            <w:tcBorders>
              <w:left w:val="single" w:sz="4" w:space="0" w:color="auto"/>
            </w:tcBorders>
          </w:tcPr>
          <w:p w14:paraId="571382F3" w14:textId="77777777" w:rsidR="007A2184" w:rsidRDefault="007A2184" w:rsidP="007A2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2184" w:rsidRDefault="007A2184" w:rsidP="007A2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7A2184" w:rsidRDefault="007A2184" w:rsidP="007A2184">
            <w:pPr>
              <w:pStyle w:val="CRCoverPage"/>
              <w:spacing w:after="0"/>
              <w:jc w:val="center"/>
              <w:rPr>
                <w:b/>
                <w:caps/>
                <w:noProof/>
              </w:rPr>
            </w:pPr>
            <w:r w:rsidRPr="00B404BB">
              <w:rPr>
                <w:b/>
                <w:caps/>
                <w:noProof/>
              </w:rPr>
              <w:t>X</w:t>
            </w:r>
          </w:p>
        </w:tc>
        <w:tc>
          <w:tcPr>
            <w:tcW w:w="2977" w:type="dxa"/>
            <w:gridSpan w:val="4"/>
          </w:tcPr>
          <w:p w14:paraId="7DB274D8" w14:textId="77777777" w:rsidR="007A2184" w:rsidRDefault="007A2184" w:rsidP="007A2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2184" w:rsidRDefault="007A2184" w:rsidP="007A2184">
            <w:pPr>
              <w:pStyle w:val="CRCoverPage"/>
              <w:spacing w:after="0"/>
              <w:ind w:left="99"/>
              <w:rPr>
                <w:noProof/>
              </w:rPr>
            </w:pPr>
            <w:r>
              <w:rPr>
                <w:noProof/>
              </w:rPr>
              <w:t xml:space="preserve">TS/TR ... CR ... </w:t>
            </w:r>
          </w:p>
        </w:tc>
      </w:tr>
      <w:tr w:rsidR="007A2184" w14:paraId="446DDBAC" w14:textId="77777777" w:rsidTr="00547111">
        <w:tc>
          <w:tcPr>
            <w:tcW w:w="2694" w:type="dxa"/>
            <w:gridSpan w:val="2"/>
            <w:tcBorders>
              <w:left w:val="single" w:sz="4" w:space="0" w:color="auto"/>
            </w:tcBorders>
          </w:tcPr>
          <w:p w14:paraId="678A1AA6" w14:textId="77777777" w:rsidR="007A2184" w:rsidRDefault="007A2184" w:rsidP="007A2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A354C9" w:rsidR="007A2184" w:rsidRDefault="007A2184" w:rsidP="007A21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749B4" w:rsidR="007A2184" w:rsidRDefault="007A2184" w:rsidP="007A2184">
            <w:pPr>
              <w:pStyle w:val="CRCoverPage"/>
              <w:spacing w:after="0"/>
              <w:jc w:val="center"/>
              <w:rPr>
                <w:b/>
                <w:caps/>
                <w:noProof/>
              </w:rPr>
            </w:pPr>
          </w:p>
        </w:tc>
        <w:tc>
          <w:tcPr>
            <w:tcW w:w="2977" w:type="dxa"/>
            <w:gridSpan w:val="4"/>
          </w:tcPr>
          <w:p w14:paraId="1A4306D9" w14:textId="77777777" w:rsidR="007A2184" w:rsidRDefault="007A2184" w:rsidP="007A2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C1C16C" w:rsidR="007A2184" w:rsidRDefault="007A2184" w:rsidP="007A2184">
            <w:pPr>
              <w:pStyle w:val="CRCoverPage"/>
              <w:spacing w:after="0"/>
              <w:ind w:left="99"/>
              <w:rPr>
                <w:noProof/>
              </w:rPr>
            </w:pPr>
            <w:r>
              <w:rPr>
                <w:noProof/>
              </w:rPr>
              <w:t>TS 38.521-</w:t>
            </w:r>
            <w:r w:rsidRPr="00753E9F">
              <w:rPr>
                <w:noProof/>
              </w:rPr>
              <w:t xml:space="preserve">1 CR </w:t>
            </w:r>
            <w:r w:rsidR="00753E9F" w:rsidRPr="00753E9F">
              <w:rPr>
                <w:noProof/>
              </w:rPr>
              <w:t>2357</w:t>
            </w:r>
          </w:p>
        </w:tc>
      </w:tr>
      <w:tr w:rsidR="007A2184" w14:paraId="55C714D2" w14:textId="77777777" w:rsidTr="00547111">
        <w:tc>
          <w:tcPr>
            <w:tcW w:w="2694" w:type="dxa"/>
            <w:gridSpan w:val="2"/>
            <w:tcBorders>
              <w:left w:val="single" w:sz="4" w:space="0" w:color="auto"/>
            </w:tcBorders>
          </w:tcPr>
          <w:p w14:paraId="45913E62" w14:textId="77777777" w:rsidR="007A2184" w:rsidRDefault="007A2184" w:rsidP="007A2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184" w:rsidRDefault="007A2184" w:rsidP="007A2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7A2184" w:rsidRDefault="007A2184" w:rsidP="007A2184">
            <w:pPr>
              <w:pStyle w:val="CRCoverPage"/>
              <w:spacing w:after="0"/>
              <w:jc w:val="center"/>
              <w:rPr>
                <w:b/>
                <w:caps/>
                <w:noProof/>
              </w:rPr>
            </w:pPr>
            <w:r w:rsidRPr="00B404BB">
              <w:rPr>
                <w:b/>
                <w:caps/>
                <w:noProof/>
              </w:rPr>
              <w:t>X</w:t>
            </w:r>
          </w:p>
        </w:tc>
        <w:tc>
          <w:tcPr>
            <w:tcW w:w="2977" w:type="dxa"/>
            <w:gridSpan w:val="4"/>
          </w:tcPr>
          <w:p w14:paraId="1B4FF921" w14:textId="77777777" w:rsidR="007A2184" w:rsidRDefault="007A2184" w:rsidP="007A2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184" w:rsidRDefault="007A2184" w:rsidP="007A2184">
            <w:pPr>
              <w:pStyle w:val="CRCoverPage"/>
              <w:spacing w:after="0"/>
              <w:ind w:left="99"/>
              <w:rPr>
                <w:noProof/>
              </w:rPr>
            </w:pPr>
            <w:r>
              <w:rPr>
                <w:noProof/>
              </w:rPr>
              <w:t xml:space="preserve">TS/TR ... CR ... </w:t>
            </w:r>
          </w:p>
        </w:tc>
      </w:tr>
      <w:tr w:rsidR="007A2184" w14:paraId="60DF82CC" w14:textId="77777777" w:rsidTr="008863B9">
        <w:tc>
          <w:tcPr>
            <w:tcW w:w="2694" w:type="dxa"/>
            <w:gridSpan w:val="2"/>
            <w:tcBorders>
              <w:left w:val="single" w:sz="4" w:space="0" w:color="auto"/>
            </w:tcBorders>
          </w:tcPr>
          <w:p w14:paraId="517696CD" w14:textId="77777777" w:rsidR="007A2184" w:rsidRDefault="007A2184" w:rsidP="007A2184">
            <w:pPr>
              <w:pStyle w:val="CRCoverPage"/>
              <w:spacing w:after="0"/>
              <w:rPr>
                <w:b/>
                <w:i/>
                <w:noProof/>
              </w:rPr>
            </w:pPr>
          </w:p>
        </w:tc>
        <w:tc>
          <w:tcPr>
            <w:tcW w:w="6946" w:type="dxa"/>
            <w:gridSpan w:val="9"/>
            <w:tcBorders>
              <w:right w:val="single" w:sz="4" w:space="0" w:color="auto"/>
            </w:tcBorders>
          </w:tcPr>
          <w:p w14:paraId="4D84207F" w14:textId="77777777" w:rsidR="007A2184" w:rsidRDefault="007A2184" w:rsidP="007A2184">
            <w:pPr>
              <w:pStyle w:val="CRCoverPage"/>
              <w:spacing w:after="0"/>
              <w:rPr>
                <w:noProof/>
              </w:rPr>
            </w:pPr>
          </w:p>
        </w:tc>
      </w:tr>
      <w:tr w:rsidR="007A2184" w14:paraId="556B87B6" w14:textId="77777777" w:rsidTr="008863B9">
        <w:tc>
          <w:tcPr>
            <w:tcW w:w="2694" w:type="dxa"/>
            <w:gridSpan w:val="2"/>
            <w:tcBorders>
              <w:left w:val="single" w:sz="4" w:space="0" w:color="auto"/>
              <w:bottom w:val="single" w:sz="4" w:space="0" w:color="auto"/>
            </w:tcBorders>
          </w:tcPr>
          <w:p w14:paraId="79A9C411" w14:textId="77777777" w:rsidR="007A2184" w:rsidRDefault="007A2184" w:rsidP="007A2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2184" w:rsidRDefault="007A2184" w:rsidP="007A2184">
            <w:pPr>
              <w:pStyle w:val="CRCoverPage"/>
              <w:spacing w:after="0"/>
              <w:ind w:left="100"/>
              <w:rPr>
                <w:noProof/>
              </w:rPr>
            </w:pPr>
          </w:p>
        </w:tc>
      </w:tr>
      <w:tr w:rsidR="007A2184" w:rsidRPr="008863B9" w14:paraId="45BFE792" w14:textId="77777777" w:rsidTr="008863B9">
        <w:tc>
          <w:tcPr>
            <w:tcW w:w="2694" w:type="dxa"/>
            <w:gridSpan w:val="2"/>
            <w:tcBorders>
              <w:top w:val="single" w:sz="4" w:space="0" w:color="auto"/>
              <w:bottom w:val="single" w:sz="4" w:space="0" w:color="auto"/>
            </w:tcBorders>
          </w:tcPr>
          <w:p w14:paraId="194242DD" w14:textId="77777777" w:rsidR="007A2184" w:rsidRPr="008863B9" w:rsidRDefault="007A2184" w:rsidP="007A2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184" w:rsidRPr="008863B9" w:rsidRDefault="007A2184" w:rsidP="007A2184">
            <w:pPr>
              <w:pStyle w:val="CRCoverPage"/>
              <w:spacing w:after="0"/>
              <w:ind w:left="100"/>
              <w:rPr>
                <w:noProof/>
                <w:sz w:val="8"/>
                <w:szCs w:val="8"/>
              </w:rPr>
            </w:pPr>
          </w:p>
        </w:tc>
      </w:tr>
      <w:tr w:rsidR="007A2184"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7A2184" w:rsidRDefault="007A2184" w:rsidP="007A2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7A2184" w:rsidRDefault="007A2184" w:rsidP="007A2184">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188F76E1" w:rsidR="00676561" w:rsidRDefault="006D5AFB" w:rsidP="00676561">
      <w:pPr>
        <w:rPr>
          <w:noProof/>
          <w:color w:val="FF0000"/>
          <w:sz w:val="32"/>
          <w:szCs w:val="32"/>
        </w:rPr>
      </w:pPr>
      <w:r w:rsidRPr="006D5AFB">
        <w:rPr>
          <w:noProof/>
          <w:color w:val="FF0000"/>
          <w:sz w:val="32"/>
          <w:szCs w:val="32"/>
        </w:rPr>
        <w:lastRenderedPageBreak/>
        <w:t>&lt;Start of changes&gt;</w:t>
      </w:r>
    </w:p>
    <w:p w14:paraId="1DF6F93D" w14:textId="77777777" w:rsidR="009B6CD0" w:rsidRPr="00E80F49" w:rsidRDefault="009B6CD0" w:rsidP="009B6CD0">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8858400"/>
      <w:r w:rsidRPr="00E80F49">
        <w:t>4.1.3</w:t>
      </w:r>
      <w:r w:rsidRPr="00E80F49">
        <w:tab/>
        <w:t>Test point analysis per NR CA configuration</w:t>
      </w:r>
      <w:bookmarkEnd w:id="2"/>
      <w:bookmarkEnd w:id="3"/>
      <w:bookmarkEnd w:id="4"/>
      <w:bookmarkEnd w:id="5"/>
      <w:bookmarkEnd w:id="6"/>
      <w:bookmarkEnd w:id="7"/>
      <w:bookmarkEnd w:id="8"/>
      <w:bookmarkEnd w:id="9"/>
    </w:p>
    <w:p w14:paraId="26C454E1" w14:textId="77777777" w:rsidR="009B6CD0" w:rsidRPr="00E80F49" w:rsidRDefault="009B6CD0" w:rsidP="009B6CD0">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54F90CA9" w14:textId="77777777" w:rsidR="009B6CD0" w:rsidRPr="00E80F49" w:rsidRDefault="009B6CD0" w:rsidP="009B6CD0">
      <w:pPr>
        <w:pStyle w:val="EditorsNote"/>
      </w:pPr>
      <w:r w:rsidRPr="00E80F49">
        <w:t>Editor's note:</w:t>
      </w:r>
      <w:r w:rsidRPr="00E80F49">
        <w:tab/>
      </w:r>
    </w:p>
    <w:p w14:paraId="71678FD3" w14:textId="77777777" w:rsidR="009B6CD0" w:rsidRPr="00E80F49" w:rsidRDefault="009B6CD0" w:rsidP="009B6CD0">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2D058917" w14:textId="77777777" w:rsidR="009B6CD0" w:rsidRPr="00E80F49" w:rsidRDefault="009B6CD0" w:rsidP="009B6CD0">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4868FF83" w14:textId="77777777" w:rsidR="009B6CD0" w:rsidRPr="00E80F49" w:rsidRDefault="009B6CD0" w:rsidP="009B6CD0">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9B6CD0" w:rsidRPr="00E80F49" w14:paraId="213E5444" w14:textId="77777777" w:rsidTr="00F55CFF">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1F1B5A" w14:textId="77777777" w:rsidR="009B6CD0" w:rsidRPr="00E80F49" w:rsidRDefault="009B6CD0" w:rsidP="00F55CFF">
            <w:pPr>
              <w:pStyle w:val="TAH"/>
            </w:pPr>
            <w:r w:rsidRPr="00E80F49">
              <w:t xml:space="preserve">CA </w:t>
            </w:r>
            <w:proofErr w:type="spellStart"/>
            <w:r w:rsidRPr="00E80F49">
              <w:t>config</w:t>
            </w:r>
            <w:proofErr w:type="spellEnd"/>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6958EF" w14:textId="77777777" w:rsidR="009B6CD0" w:rsidRPr="00E80F49" w:rsidRDefault="009B6CD0" w:rsidP="00F55CFF">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85B1CC" w14:textId="77777777" w:rsidR="009B6CD0" w:rsidRPr="00E80F49" w:rsidRDefault="009B6CD0" w:rsidP="00F55CFF">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02CB4E" w14:textId="77777777" w:rsidR="009B6CD0" w:rsidRPr="00E80F49" w:rsidRDefault="009B6CD0" w:rsidP="00F55CFF">
            <w:pPr>
              <w:pStyle w:val="TAH"/>
            </w:pPr>
            <w:r w:rsidRPr="00E80F49">
              <w:t>Test point analysis updated</w:t>
            </w:r>
          </w:p>
        </w:tc>
      </w:tr>
      <w:tr w:rsidR="009B6CD0" w:rsidRPr="00E80F49" w14:paraId="54BDD7B5" w14:textId="77777777" w:rsidTr="00F55CFF">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F3381E0" w14:textId="77777777" w:rsidR="009B6CD0" w:rsidRPr="00E80F49" w:rsidRDefault="009B6CD0" w:rsidP="00F55CFF">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60A7207" w14:textId="77777777" w:rsidR="009B6CD0" w:rsidRPr="00E80F49" w:rsidRDefault="009B6CD0" w:rsidP="00F55CFF">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9C52F8F" w14:textId="77777777" w:rsidR="009B6CD0" w:rsidRPr="00E80F49" w:rsidRDefault="009B6CD0" w:rsidP="00F55CFF">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CBE89EC" w14:textId="77777777" w:rsidR="009B6CD0" w:rsidRPr="00E80F49" w:rsidRDefault="009B6CD0" w:rsidP="00F55CFF">
            <w:pPr>
              <w:pStyle w:val="TAC"/>
              <w:rPr>
                <w:lang w:eastAsia="sv-SE"/>
              </w:rPr>
            </w:pPr>
            <w:r w:rsidRPr="00E80F49">
              <w:rPr>
                <w:rFonts w:eastAsia="SimSun"/>
                <w:lang w:eastAsia="zh-CN"/>
              </w:rPr>
              <w:t>RAN5#89-e</w:t>
            </w:r>
          </w:p>
        </w:tc>
      </w:tr>
      <w:tr w:rsidR="009B6CD0" w:rsidRPr="00E80F49" w14:paraId="311C2720" w14:textId="77777777" w:rsidTr="00F55CFF">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20924B5" w14:textId="77777777" w:rsidR="009B6CD0" w:rsidRPr="00E80F49" w:rsidRDefault="009B6CD0" w:rsidP="00F55CFF">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3D1E117" w14:textId="77777777" w:rsidR="009B6CD0" w:rsidRPr="00E80F49" w:rsidRDefault="009B6CD0" w:rsidP="00F55CFF">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5B4DEB6" w14:textId="77777777" w:rsidR="009B6CD0" w:rsidRPr="00E80F49" w:rsidRDefault="009B6CD0" w:rsidP="00F55CFF">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6D0BE2A" w14:textId="77777777" w:rsidR="009B6CD0" w:rsidRPr="00E80F49" w:rsidRDefault="009B6CD0" w:rsidP="00F55CFF">
            <w:pPr>
              <w:pStyle w:val="TAC"/>
              <w:rPr>
                <w:rFonts w:eastAsia="SimSun"/>
                <w:lang w:eastAsia="zh-CN"/>
              </w:rPr>
            </w:pPr>
            <w:r w:rsidRPr="00E80F49">
              <w:rPr>
                <w:rFonts w:eastAsia="SimSun"/>
                <w:lang w:eastAsia="zh-CN"/>
              </w:rPr>
              <w:t>RAN5#94-e</w:t>
            </w:r>
          </w:p>
        </w:tc>
      </w:tr>
      <w:tr w:rsidR="009B6CD0" w:rsidRPr="00E80F49" w14:paraId="2AE86893" w14:textId="77777777" w:rsidTr="00F55CFF">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015D69C" w14:textId="77777777" w:rsidR="009B6CD0" w:rsidRPr="00E80F49" w:rsidRDefault="009B6CD0" w:rsidP="00F55CFF">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0D6EC4D" w14:textId="77777777" w:rsidR="009B6CD0" w:rsidRPr="00E80F49" w:rsidRDefault="009B6CD0" w:rsidP="00F55CFF">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0340057" w14:textId="77777777" w:rsidR="009B6CD0" w:rsidRPr="00E80F49" w:rsidRDefault="009B6CD0" w:rsidP="00F55CFF">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5FDF68D" w14:textId="77777777" w:rsidR="009B6CD0" w:rsidRPr="00E80F49" w:rsidRDefault="009B6CD0" w:rsidP="00F55CFF">
            <w:pPr>
              <w:pStyle w:val="TAC"/>
              <w:rPr>
                <w:lang w:eastAsia="sv-SE"/>
              </w:rPr>
            </w:pPr>
            <w:r w:rsidRPr="00E80F49">
              <w:rPr>
                <w:rFonts w:eastAsia="SimSun"/>
                <w:lang w:eastAsia="zh-CN"/>
              </w:rPr>
              <w:t>RAN5#86-e</w:t>
            </w:r>
          </w:p>
        </w:tc>
      </w:tr>
      <w:tr w:rsidR="009B6CD0" w:rsidRPr="00E80F49" w14:paraId="68B2D10F" w14:textId="77777777" w:rsidTr="00F55CFF">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10091DD" w14:textId="77777777" w:rsidR="009B6CD0" w:rsidRPr="00E80F49" w:rsidRDefault="009B6CD0" w:rsidP="00F55CFF">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DE8A98B" w14:textId="77777777" w:rsidR="009B6CD0" w:rsidRPr="00E80F49" w:rsidRDefault="009B6CD0" w:rsidP="00F55CFF">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1BD26AA" w14:textId="77777777" w:rsidR="009B6CD0" w:rsidRPr="00E80F49" w:rsidRDefault="009B6CD0" w:rsidP="00F55CFF">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0813AA0" w14:textId="77777777" w:rsidR="009B6CD0" w:rsidRPr="00E80F49" w:rsidRDefault="009B6CD0" w:rsidP="00F55CFF">
            <w:pPr>
              <w:pStyle w:val="TAC"/>
              <w:rPr>
                <w:lang w:eastAsia="sv-SE"/>
              </w:rPr>
            </w:pPr>
            <w:r w:rsidRPr="00E80F49">
              <w:rPr>
                <w:rFonts w:eastAsia="SimSun"/>
                <w:lang w:eastAsia="zh-CN"/>
              </w:rPr>
              <w:t>RAN5#86-e</w:t>
            </w:r>
          </w:p>
        </w:tc>
      </w:tr>
      <w:tr w:rsidR="009B6CD0" w:rsidRPr="00E80F49" w14:paraId="494B53C7" w14:textId="77777777" w:rsidTr="00F55CFF">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F0B0A7C" w14:textId="77777777" w:rsidR="009B6CD0" w:rsidRPr="00E80F49" w:rsidRDefault="009B6CD0" w:rsidP="00F55CFF">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59E0F50" w14:textId="77777777" w:rsidR="009B6CD0" w:rsidRPr="00E80F49" w:rsidRDefault="009B6CD0" w:rsidP="00F55CFF">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BBE48DB" w14:textId="77777777" w:rsidR="009B6CD0" w:rsidRPr="00E80F49" w:rsidRDefault="009B6CD0" w:rsidP="00F55CFF">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DFDB667" w14:textId="77777777" w:rsidR="009B6CD0" w:rsidRPr="00E80F49" w:rsidRDefault="009B6CD0" w:rsidP="00F55CFF">
            <w:pPr>
              <w:pStyle w:val="TAC"/>
              <w:rPr>
                <w:rFonts w:eastAsia="SimSun"/>
                <w:lang w:eastAsia="zh-CN"/>
              </w:rPr>
            </w:pPr>
            <w:r w:rsidRPr="00E80F49">
              <w:rPr>
                <w:rFonts w:eastAsia="SimSun"/>
                <w:lang w:eastAsia="zh-CN"/>
              </w:rPr>
              <w:t>RAN5#94-e</w:t>
            </w:r>
          </w:p>
        </w:tc>
      </w:tr>
      <w:tr w:rsidR="009B6CD0" w:rsidRPr="00E80F49" w14:paraId="00FF1170" w14:textId="77777777" w:rsidTr="00F55CFF">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9D9C245" w14:textId="77777777" w:rsidR="009B6CD0" w:rsidRPr="00E80F49" w:rsidRDefault="009B6CD0" w:rsidP="00F55CFF">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1FECE1F" w14:textId="77777777" w:rsidR="009B6CD0" w:rsidRPr="00E80F49" w:rsidRDefault="009B6CD0" w:rsidP="00F55CFF">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7365B2C" w14:textId="77777777" w:rsidR="009B6CD0" w:rsidRPr="00E80F49" w:rsidRDefault="009B6CD0" w:rsidP="00F55CFF">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B546DA4" w14:textId="77777777" w:rsidR="009B6CD0" w:rsidRPr="00E80F49" w:rsidRDefault="009B6CD0" w:rsidP="00F55CFF">
            <w:pPr>
              <w:pStyle w:val="TAC"/>
              <w:rPr>
                <w:rFonts w:eastAsia="SimSun"/>
                <w:lang w:eastAsia="zh-CN"/>
              </w:rPr>
            </w:pPr>
            <w:r w:rsidRPr="00E80F49">
              <w:t>RAN5#87-e</w:t>
            </w:r>
          </w:p>
        </w:tc>
      </w:tr>
      <w:tr w:rsidR="009B6CD0" w:rsidRPr="00E80F49" w14:paraId="2E8106AF" w14:textId="77777777" w:rsidTr="00F55CFF">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544C9588" w14:textId="77777777" w:rsidR="009B6CD0" w:rsidRPr="00E80F49" w:rsidRDefault="009B6CD0" w:rsidP="00F55CFF">
            <w:pPr>
              <w:pStyle w:val="TAN"/>
              <w:rPr>
                <w:lang w:eastAsia="sv-SE"/>
              </w:rPr>
            </w:pPr>
            <w:r w:rsidRPr="00E80F49">
              <w:t>NOTE 1:</w:t>
            </w:r>
            <w:r w:rsidRPr="00E80F49">
              <w:tab/>
              <w:t>Void.</w:t>
            </w:r>
          </w:p>
          <w:p w14:paraId="191163D1" w14:textId="77777777" w:rsidR="009B6CD0" w:rsidRPr="00E80F49" w:rsidRDefault="009B6CD0" w:rsidP="00F55CFF">
            <w:pPr>
              <w:pStyle w:val="TAN"/>
            </w:pPr>
            <w:r w:rsidRPr="00E80F49">
              <w:t>NOTE 2:</w:t>
            </w:r>
            <w:r w:rsidRPr="00E80F49">
              <w:tab/>
              <w:t>Notations used:</w:t>
            </w:r>
          </w:p>
          <w:p w14:paraId="4B2F0CF6" w14:textId="77777777" w:rsidR="009B6CD0" w:rsidRPr="00E80F49" w:rsidRDefault="009B6CD0" w:rsidP="00F55CFF">
            <w:pPr>
              <w:pStyle w:val="TAN"/>
              <w:ind w:left="993" w:firstLine="0"/>
            </w:pPr>
            <w:r w:rsidRPr="00E80F49">
              <w:t>NE: Non-exception as defined in TS 38.101-1 [5], meaning single carrier NR requirements apply.</w:t>
            </w:r>
          </w:p>
          <w:p w14:paraId="67111082" w14:textId="77777777" w:rsidR="009B6CD0" w:rsidRPr="00E80F49" w:rsidRDefault="009B6CD0" w:rsidP="00F55CFF">
            <w:pPr>
              <w:pStyle w:val="TAN"/>
              <w:ind w:left="993" w:firstLine="0"/>
            </w:pPr>
            <w:r w:rsidRPr="00E80F49">
              <w:t>HD: UL Harmonic Distortion, as defined in TS 38.101-1 [5], 7.3A.4</w:t>
            </w:r>
          </w:p>
          <w:p w14:paraId="14B32E96" w14:textId="77777777" w:rsidR="009B6CD0" w:rsidRPr="00E80F49" w:rsidRDefault="009B6CD0" w:rsidP="00F55CFF">
            <w:pPr>
              <w:pStyle w:val="TAN"/>
              <w:ind w:left="993" w:firstLine="0"/>
            </w:pPr>
            <w:r w:rsidRPr="00E80F49">
              <w:t>HM: RX Harmonic Mixing, as defined in TS 38.101-1 [5], 7.3A.4</w:t>
            </w:r>
          </w:p>
          <w:p w14:paraId="390EDE6D" w14:textId="77777777" w:rsidR="009B6CD0" w:rsidRPr="00E80F49" w:rsidRDefault="009B6CD0" w:rsidP="00F55CFF">
            <w:pPr>
              <w:pStyle w:val="TAN"/>
              <w:ind w:left="993" w:firstLine="0"/>
            </w:pPr>
            <w:r w:rsidRPr="00E80F49">
              <w:t>IMD: Intermodulation Distortion, as defined in TS 38.101-1 [5], 7.3A.5</w:t>
            </w:r>
          </w:p>
          <w:p w14:paraId="0A77BC57" w14:textId="77777777" w:rsidR="009B6CD0" w:rsidRPr="00E80F49" w:rsidRDefault="009B6CD0" w:rsidP="00F55CFF">
            <w:pPr>
              <w:pStyle w:val="TAC"/>
              <w:ind w:firstLine="971"/>
              <w:jc w:val="left"/>
              <w:rPr>
                <w:color w:val="000000"/>
              </w:rPr>
            </w:pPr>
            <w:r w:rsidRPr="00E80F49">
              <w:t>CBI: Cross Band Isolation, as defined in TS 38.101-1 [5], 7.3A.6</w:t>
            </w:r>
          </w:p>
        </w:tc>
      </w:tr>
    </w:tbl>
    <w:p w14:paraId="26EA4071" w14:textId="77777777" w:rsidR="009B6CD0" w:rsidRPr="00E80F49" w:rsidRDefault="009B6CD0" w:rsidP="009B6CD0"/>
    <w:p w14:paraId="03B6F2DD" w14:textId="77777777" w:rsidR="009B6CD0" w:rsidRPr="00E80F49" w:rsidRDefault="009B6CD0" w:rsidP="009B6CD0">
      <w:pPr>
        <w:pStyle w:val="TH"/>
        <w:rPr>
          <w:rFonts w:eastAsia="Malgun Gothic"/>
        </w:rPr>
      </w:pPr>
      <w:r w:rsidRPr="00E80F49">
        <w:lastRenderedPageBreak/>
        <w:t>Table 4.1.3.1-2: Reference Sensitivity test cases per CA configuration (two bands)</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Jinwen Ma" w:date="2023-07-20T18:11:00Z">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06"/>
        <w:gridCol w:w="3312"/>
        <w:gridCol w:w="1821"/>
        <w:gridCol w:w="1864"/>
        <w:tblGridChange w:id="11">
          <w:tblGrid>
            <w:gridCol w:w="60"/>
            <w:gridCol w:w="3142"/>
            <w:gridCol w:w="64"/>
            <w:gridCol w:w="3247"/>
            <w:gridCol w:w="65"/>
            <w:gridCol w:w="1756"/>
            <w:gridCol w:w="65"/>
            <w:gridCol w:w="1799"/>
            <w:gridCol w:w="65"/>
          </w:tblGrid>
        </w:tblGridChange>
      </w:tblGrid>
      <w:tr w:rsidR="009B6CD0" w:rsidRPr="00E80F49" w14:paraId="01DDC998" w14:textId="77777777" w:rsidTr="009B6CD0">
        <w:trPr>
          <w:jc w:val="center"/>
          <w:trPrChange w:id="1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3" w:author="Jinwen Ma" w:date="2023-07-20T18:11:00Z">
              <w:tcPr>
                <w:tcW w:w="32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C8FCA86" w14:textId="77777777" w:rsidR="009B6CD0" w:rsidRPr="00E80F49" w:rsidRDefault="009B6CD0" w:rsidP="00F55CFF">
            <w:pPr>
              <w:pStyle w:val="TAH"/>
              <w:rPr>
                <w:lang w:eastAsia="sv-SE"/>
              </w:rPr>
            </w:pPr>
            <w:r w:rsidRPr="00E80F49">
              <w:lastRenderedPageBreak/>
              <w:t xml:space="preserve">CA </w:t>
            </w:r>
            <w:proofErr w:type="spellStart"/>
            <w:r w:rsidRPr="00E80F49">
              <w:t>config</w:t>
            </w:r>
            <w:proofErr w:type="spellEnd"/>
          </w:p>
        </w:tc>
        <w:tc>
          <w:tcPr>
            <w:tcW w:w="331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 w:author="Jinwen Ma" w:date="2023-07-20T18:11:00Z">
              <w:tcPr>
                <w:tcW w:w="331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3594009" w14:textId="77777777" w:rsidR="009B6CD0" w:rsidRPr="00E80F49" w:rsidRDefault="009B6CD0" w:rsidP="00F55CFF">
            <w:pPr>
              <w:pStyle w:val="TAH"/>
            </w:pPr>
            <w:r w:rsidRPr="00E80F49">
              <w:t xml:space="preserve">Two band </w:t>
            </w:r>
            <w:proofErr w:type="spellStart"/>
            <w:r w:rsidRPr="00E80F49">
              <w:t>refsens</w:t>
            </w:r>
            <w:proofErr w:type="spellEnd"/>
            <w:r w:rsidRPr="00E80F49">
              <w:t xml:space="preserve"> exception, victim band (Note 1)</w:t>
            </w:r>
          </w:p>
        </w:tc>
        <w:tc>
          <w:tcPr>
            <w:tcW w:w="18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 w:author="Jinwen Ma" w:date="2023-07-20T18:11:00Z">
              <w:tcPr>
                <w:tcW w:w="182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1FA6C71" w14:textId="77777777" w:rsidR="009B6CD0" w:rsidRPr="00E80F49" w:rsidRDefault="009B6CD0" w:rsidP="00F55CFF">
            <w:pPr>
              <w:pStyle w:val="TAH"/>
            </w:pPr>
            <w:r w:rsidRPr="00E80F49">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6" w:author="Jinwen Ma" w:date="2023-07-20T18:11:00Z">
              <w:tcPr>
                <w:tcW w:w="186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F1EF65B" w14:textId="77777777" w:rsidR="009B6CD0" w:rsidRPr="00E80F49" w:rsidRDefault="009B6CD0" w:rsidP="00F55CFF">
            <w:pPr>
              <w:pStyle w:val="TAH"/>
            </w:pPr>
            <w:r w:rsidRPr="00E80F49">
              <w:t>Test point analysis updated</w:t>
            </w:r>
          </w:p>
        </w:tc>
      </w:tr>
      <w:tr w:rsidR="009B6CD0" w:rsidRPr="00E80F49" w14:paraId="02A3F327" w14:textId="77777777" w:rsidTr="009B6CD0">
        <w:trPr>
          <w:jc w:val="center"/>
          <w:trPrChange w:id="1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8B791A" w14:textId="77777777" w:rsidR="009B6CD0" w:rsidRPr="00E80F49" w:rsidRDefault="009B6CD0" w:rsidP="00F55CFF">
            <w:pPr>
              <w:pStyle w:val="TAC"/>
              <w:rPr>
                <w:rFonts w:eastAsia="SimSun"/>
              </w:rPr>
            </w:pPr>
            <w:r w:rsidRPr="00E80F49">
              <w:rPr>
                <w:rFonts w:eastAsia="SimSun"/>
              </w:rPr>
              <w:t>CA_</w:t>
            </w:r>
            <w:r w:rsidRPr="00E80F49">
              <w:rPr>
                <w:rFonts w:eastAsia="SimSun"/>
                <w:lang w:eastAsia="zh-CN"/>
              </w:rPr>
              <w:t>n1A-n3A</w:t>
            </w:r>
          </w:p>
        </w:tc>
        <w:tc>
          <w:tcPr>
            <w:tcW w:w="3312" w:type="dxa"/>
            <w:tcBorders>
              <w:top w:val="single" w:sz="4" w:space="0" w:color="auto"/>
              <w:left w:val="single" w:sz="4" w:space="0" w:color="auto"/>
              <w:bottom w:val="single" w:sz="4" w:space="0" w:color="auto"/>
              <w:right w:val="single" w:sz="4" w:space="0" w:color="auto"/>
            </w:tcBorders>
            <w:vAlign w:val="center"/>
            <w:hideMark/>
            <w:tcPrChange w:id="1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1ACB8" w14:textId="77777777" w:rsidR="009B6CD0" w:rsidRPr="00E80F49" w:rsidRDefault="009B6CD0" w:rsidP="00F55CFF">
            <w:pPr>
              <w:pStyle w:val="TAC"/>
            </w:pPr>
            <w:r w:rsidRPr="00E80F49">
              <w:t>n1 (IMD3)</w:t>
            </w:r>
          </w:p>
          <w:p w14:paraId="6C3BEA41" w14:textId="77777777" w:rsidR="009B6CD0" w:rsidRPr="00E80F49" w:rsidRDefault="009B6CD0" w:rsidP="00F55CFF">
            <w:pPr>
              <w:pStyle w:val="TAC"/>
            </w:pPr>
            <w:r w:rsidRPr="00E80F49">
              <w:t>n3(CBI)</w:t>
            </w:r>
          </w:p>
        </w:tc>
        <w:tc>
          <w:tcPr>
            <w:tcW w:w="1821" w:type="dxa"/>
            <w:tcBorders>
              <w:top w:val="single" w:sz="4" w:space="0" w:color="auto"/>
              <w:left w:val="single" w:sz="4" w:space="0" w:color="auto"/>
              <w:bottom w:val="single" w:sz="4" w:space="0" w:color="auto"/>
              <w:right w:val="single" w:sz="4" w:space="0" w:color="auto"/>
            </w:tcBorders>
            <w:vAlign w:val="center"/>
            <w:hideMark/>
            <w:tcPrChange w:id="2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6B088" w14:textId="77777777" w:rsidR="009B6CD0" w:rsidRPr="00E80F49" w:rsidRDefault="009B6CD0" w:rsidP="00F55CFF">
            <w:pPr>
              <w:pStyle w:val="TAC"/>
            </w:pPr>
            <w:r w:rsidRPr="00E80F49">
              <w:t>IMD,CBI</w:t>
            </w:r>
          </w:p>
        </w:tc>
        <w:tc>
          <w:tcPr>
            <w:tcW w:w="1864" w:type="dxa"/>
            <w:tcBorders>
              <w:top w:val="single" w:sz="4" w:space="0" w:color="auto"/>
              <w:left w:val="single" w:sz="4" w:space="0" w:color="auto"/>
              <w:bottom w:val="single" w:sz="4" w:space="0" w:color="auto"/>
              <w:right w:val="single" w:sz="4" w:space="0" w:color="auto"/>
            </w:tcBorders>
            <w:vAlign w:val="center"/>
            <w:hideMark/>
            <w:tcPrChange w:id="2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FF210F" w14:textId="77777777" w:rsidR="009B6CD0" w:rsidRPr="00E80F49" w:rsidRDefault="009B6CD0" w:rsidP="00F55CFF">
            <w:pPr>
              <w:pStyle w:val="TAC"/>
              <w:rPr>
                <w:rFonts w:eastAsia="SimSun"/>
                <w:lang w:eastAsia="zh-CN"/>
              </w:rPr>
            </w:pPr>
            <w:r w:rsidRPr="00E80F49">
              <w:rPr>
                <w:lang w:eastAsia="ja-JP"/>
              </w:rPr>
              <w:t>RAN5#95-e</w:t>
            </w:r>
          </w:p>
        </w:tc>
      </w:tr>
      <w:tr w:rsidR="009B6CD0" w:rsidRPr="00E80F49" w14:paraId="5B0758D3" w14:textId="77777777" w:rsidTr="009B6CD0">
        <w:trPr>
          <w:jc w:val="center"/>
          <w:trPrChange w:id="22"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23"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66B3C335" w14:textId="77777777" w:rsidR="009B6CD0" w:rsidRPr="00E80F49" w:rsidRDefault="009B6CD0" w:rsidP="00F55CFF">
            <w:pPr>
              <w:pStyle w:val="TAC"/>
              <w:rPr>
                <w:rFonts w:eastAsia="SimSun"/>
              </w:rPr>
            </w:pPr>
            <w:r w:rsidRPr="00E80F49">
              <w:rPr>
                <w:rFonts w:eastAsia="SimSun"/>
              </w:rPr>
              <w:t>CA_</w:t>
            </w:r>
            <w:r w:rsidRPr="00E80F49">
              <w:rPr>
                <w:rFonts w:eastAsia="SimSun"/>
                <w:lang w:eastAsia="zh-CN"/>
              </w:rPr>
              <w:t>n1A-n8A</w:t>
            </w:r>
          </w:p>
        </w:tc>
        <w:tc>
          <w:tcPr>
            <w:tcW w:w="3312" w:type="dxa"/>
            <w:tcBorders>
              <w:top w:val="single" w:sz="4" w:space="0" w:color="auto"/>
              <w:left w:val="single" w:sz="4" w:space="0" w:color="auto"/>
              <w:bottom w:val="single" w:sz="4" w:space="0" w:color="auto"/>
              <w:right w:val="single" w:sz="4" w:space="0" w:color="auto"/>
            </w:tcBorders>
            <w:vAlign w:val="center"/>
            <w:tcPrChange w:id="24"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1954B042" w14:textId="77777777" w:rsidR="009B6CD0" w:rsidRPr="00E80F49" w:rsidRDefault="009B6CD0" w:rsidP="00F55CFF">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tcPrChange w:id="2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60FAA2F3" w14:textId="77777777" w:rsidR="009B6CD0" w:rsidRPr="00E80F49" w:rsidRDefault="009B6CD0" w:rsidP="00F55CFF">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Change w:id="2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0A4A2F5A" w14:textId="77777777" w:rsidR="009B6CD0" w:rsidRPr="00E80F49" w:rsidRDefault="009B6CD0" w:rsidP="00F55CFF">
            <w:pPr>
              <w:pStyle w:val="TAC"/>
              <w:rPr>
                <w:rFonts w:eastAsia="SimSun"/>
                <w:lang w:eastAsia="zh-CN"/>
              </w:rPr>
            </w:pPr>
            <w:r w:rsidRPr="00E80F49">
              <w:rPr>
                <w:lang w:eastAsia="ja-JP"/>
              </w:rPr>
              <w:t>RAN5#95-e</w:t>
            </w:r>
          </w:p>
        </w:tc>
      </w:tr>
      <w:tr w:rsidR="009B6CD0" w:rsidRPr="00E80F49" w14:paraId="07C2FCB4" w14:textId="77777777" w:rsidTr="009B6CD0">
        <w:trPr>
          <w:jc w:val="center"/>
          <w:trPrChange w:id="2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2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E77B48" w14:textId="77777777" w:rsidR="009B6CD0" w:rsidRPr="00E80F49" w:rsidRDefault="009B6CD0" w:rsidP="00F55CFF">
            <w:pPr>
              <w:pStyle w:val="TAC"/>
              <w:rPr>
                <w:rFonts w:eastAsia="SimSun"/>
                <w:lang w:eastAsia="sv-SE"/>
              </w:rPr>
            </w:pPr>
            <w:r w:rsidRPr="00E80F49">
              <w:rPr>
                <w:rFonts w:eastAsia="SimSun"/>
              </w:rPr>
              <w:t>CA_</w:t>
            </w:r>
            <w:r w:rsidRPr="00E80F49">
              <w:rPr>
                <w:rFonts w:eastAsia="SimSun"/>
                <w:lang w:eastAsia="zh-CN"/>
              </w:rPr>
              <w:t>n1A-n77A</w:t>
            </w:r>
          </w:p>
        </w:tc>
        <w:tc>
          <w:tcPr>
            <w:tcW w:w="3312" w:type="dxa"/>
            <w:tcBorders>
              <w:top w:val="single" w:sz="4" w:space="0" w:color="auto"/>
              <w:left w:val="single" w:sz="4" w:space="0" w:color="auto"/>
              <w:bottom w:val="single" w:sz="4" w:space="0" w:color="auto"/>
              <w:right w:val="single" w:sz="4" w:space="0" w:color="auto"/>
            </w:tcBorders>
            <w:vAlign w:val="center"/>
            <w:hideMark/>
            <w:tcPrChange w:id="2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7150D3" w14:textId="77777777" w:rsidR="009B6CD0" w:rsidRPr="00E80F49" w:rsidRDefault="009B6CD0" w:rsidP="00F55CFF">
            <w:pPr>
              <w:pStyle w:val="TAC"/>
            </w:pPr>
            <w:r w:rsidRPr="00E80F49">
              <w:t>n77 (HD2)</w:t>
            </w:r>
          </w:p>
        </w:tc>
        <w:tc>
          <w:tcPr>
            <w:tcW w:w="1821" w:type="dxa"/>
            <w:tcBorders>
              <w:top w:val="single" w:sz="4" w:space="0" w:color="auto"/>
              <w:left w:val="single" w:sz="4" w:space="0" w:color="auto"/>
              <w:bottom w:val="single" w:sz="4" w:space="0" w:color="auto"/>
              <w:right w:val="single" w:sz="4" w:space="0" w:color="auto"/>
            </w:tcBorders>
            <w:vAlign w:val="center"/>
            <w:hideMark/>
            <w:tcPrChange w:id="3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36760E" w14:textId="77777777" w:rsidR="009B6CD0" w:rsidRPr="00E80F49" w:rsidRDefault="009B6CD0" w:rsidP="00F55CFF">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Change w:id="3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5BFB42" w14:textId="77777777" w:rsidR="009B6CD0" w:rsidRPr="00E80F49" w:rsidRDefault="009B6CD0" w:rsidP="00F55CFF">
            <w:pPr>
              <w:pStyle w:val="TAC"/>
              <w:rPr>
                <w:rFonts w:eastAsia="SimSun"/>
                <w:lang w:eastAsia="zh-CN"/>
              </w:rPr>
            </w:pPr>
            <w:r w:rsidRPr="00E80F49">
              <w:rPr>
                <w:rFonts w:eastAsia="SimSun"/>
                <w:lang w:eastAsia="zh-CN"/>
              </w:rPr>
              <w:t>RAN5#89-e</w:t>
            </w:r>
          </w:p>
        </w:tc>
      </w:tr>
      <w:tr w:rsidR="009B6CD0" w:rsidRPr="00E80F49" w14:paraId="351BCDF9" w14:textId="77777777" w:rsidTr="009B6CD0">
        <w:trPr>
          <w:jc w:val="center"/>
          <w:trPrChange w:id="3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3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54441" w14:textId="77777777" w:rsidR="009B6CD0" w:rsidRPr="00E80F49" w:rsidRDefault="009B6CD0" w:rsidP="00F55CFF">
            <w:pPr>
              <w:pStyle w:val="TAC"/>
              <w:rPr>
                <w:rFonts w:eastAsia="SimSun"/>
                <w:lang w:eastAsia="sv-SE"/>
              </w:rPr>
            </w:pPr>
            <w:r w:rsidRPr="00E80F49">
              <w:rPr>
                <w:rFonts w:eastAsia="SimSun"/>
              </w:rPr>
              <w:t>CA_</w:t>
            </w:r>
            <w:r w:rsidRPr="00E80F49">
              <w:rPr>
                <w:rFonts w:eastAsia="SimSun"/>
                <w:lang w:eastAsia="zh-CN"/>
              </w:rPr>
              <w:t>n1A-n78A</w:t>
            </w:r>
          </w:p>
        </w:tc>
        <w:tc>
          <w:tcPr>
            <w:tcW w:w="3312" w:type="dxa"/>
            <w:tcBorders>
              <w:top w:val="single" w:sz="4" w:space="0" w:color="auto"/>
              <w:left w:val="single" w:sz="4" w:space="0" w:color="auto"/>
              <w:bottom w:val="single" w:sz="4" w:space="0" w:color="auto"/>
              <w:right w:val="single" w:sz="4" w:space="0" w:color="auto"/>
            </w:tcBorders>
            <w:vAlign w:val="center"/>
            <w:hideMark/>
            <w:tcPrChange w:id="3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F85AA9" w14:textId="77777777" w:rsidR="009B6CD0" w:rsidRPr="00E80F49" w:rsidRDefault="009B6CD0" w:rsidP="00F55CFF">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hideMark/>
            <w:tcPrChange w:id="3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BAF88F" w14:textId="77777777" w:rsidR="009B6CD0" w:rsidRPr="00E80F49" w:rsidRDefault="009B6CD0" w:rsidP="00F55CFF">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Change w:id="3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E66D4" w14:textId="77777777" w:rsidR="009B6CD0" w:rsidRPr="00E80F49" w:rsidRDefault="009B6CD0" w:rsidP="00F55CFF">
            <w:pPr>
              <w:pStyle w:val="TAC"/>
              <w:rPr>
                <w:rFonts w:eastAsia="SimSun"/>
                <w:lang w:eastAsia="zh-CN"/>
              </w:rPr>
            </w:pPr>
            <w:r w:rsidRPr="00E80F49">
              <w:rPr>
                <w:rFonts w:eastAsia="SimSun"/>
                <w:lang w:eastAsia="zh-CN"/>
              </w:rPr>
              <w:t>RAN5#94</w:t>
            </w:r>
          </w:p>
        </w:tc>
      </w:tr>
      <w:tr w:rsidR="009B6CD0" w:rsidRPr="00E80F49" w14:paraId="79F62BC3" w14:textId="77777777" w:rsidTr="009B6CD0">
        <w:trPr>
          <w:jc w:val="center"/>
          <w:trPrChange w:id="37"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38"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06B9A626" w14:textId="77777777" w:rsidR="009B6CD0" w:rsidRPr="00E80F49" w:rsidRDefault="009B6CD0" w:rsidP="00F55CFF">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12" w:type="dxa"/>
            <w:tcBorders>
              <w:top w:val="single" w:sz="4" w:space="0" w:color="auto"/>
              <w:left w:val="single" w:sz="4" w:space="0" w:color="auto"/>
              <w:bottom w:val="single" w:sz="4" w:space="0" w:color="auto"/>
              <w:right w:val="single" w:sz="4" w:space="0" w:color="auto"/>
            </w:tcBorders>
            <w:vAlign w:val="center"/>
            <w:tcPrChange w:id="39"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1B27A75F" w14:textId="77777777" w:rsidR="009B6CD0" w:rsidRPr="00E80F49" w:rsidRDefault="009B6CD0" w:rsidP="00F55CFF">
            <w:pPr>
              <w:pStyle w:val="TAC"/>
            </w:pPr>
            <w:r>
              <w:t>n48 (HD2), n2(IMD4)</w:t>
            </w:r>
          </w:p>
        </w:tc>
        <w:tc>
          <w:tcPr>
            <w:tcW w:w="1821" w:type="dxa"/>
            <w:tcBorders>
              <w:top w:val="single" w:sz="4" w:space="0" w:color="auto"/>
              <w:left w:val="single" w:sz="4" w:space="0" w:color="auto"/>
              <w:bottom w:val="single" w:sz="4" w:space="0" w:color="auto"/>
              <w:right w:val="single" w:sz="4" w:space="0" w:color="auto"/>
            </w:tcBorders>
            <w:vAlign w:val="center"/>
            <w:tcPrChange w:id="4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5B4C9764" w14:textId="77777777" w:rsidR="009B6CD0" w:rsidRPr="00E80F49" w:rsidRDefault="009B6CD0" w:rsidP="00F55CFF">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Change w:id="4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2458B3CB" w14:textId="77777777" w:rsidR="009B6CD0" w:rsidRPr="00E80F49" w:rsidRDefault="009B6CD0" w:rsidP="00F55CFF">
            <w:pPr>
              <w:pStyle w:val="TAC"/>
              <w:rPr>
                <w:rFonts w:eastAsia="SimSun"/>
                <w:lang w:eastAsia="zh-CN"/>
              </w:rPr>
            </w:pPr>
            <w:r>
              <w:rPr>
                <w:rFonts w:eastAsia="SimSun"/>
                <w:lang w:eastAsia="zh-CN"/>
              </w:rPr>
              <w:t>RAN5#96</w:t>
            </w:r>
            <w:r w:rsidRPr="00E80F49">
              <w:rPr>
                <w:rFonts w:eastAsia="SimSun"/>
                <w:lang w:eastAsia="zh-CN"/>
              </w:rPr>
              <w:t>-e</w:t>
            </w:r>
          </w:p>
        </w:tc>
      </w:tr>
      <w:tr w:rsidR="009B6CD0" w14:paraId="59E2F4BD" w14:textId="77777777" w:rsidTr="009B6CD0">
        <w:trPr>
          <w:jc w:val="center"/>
          <w:trPrChange w:id="42"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43"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73F9E0CE" w14:textId="77777777" w:rsidR="009B6CD0" w:rsidRDefault="009B6CD0" w:rsidP="00F55CFF">
            <w:pPr>
              <w:pStyle w:val="TAC"/>
              <w:rPr>
                <w:rFonts w:eastAsia="SimSun"/>
              </w:rPr>
            </w:pPr>
            <w:r>
              <w:rPr>
                <w:rFonts w:eastAsia="SimSun"/>
              </w:rPr>
              <w:t>CA_</w:t>
            </w:r>
            <w:r>
              <w:rPr>
                <w:rFonts w:eastAsia="SimSun"/>
                <w:lang w:eastAsia="zh-CN"/>
              </w:rPr>
              <w:t>n2A-n5A</w:t>
            </w:r>
          </w:p>
        </w:tc>
        <w:tc>
          <w:tcPr>
            <w:tcW w:w="3312" w:type="dxa"/>
            <w:tcBorders>
              <w:top w:val="single" w:sz="4" w:space="0" w:color="auto"/>
              <w:left w:val="single" w:sz="4" w:space="0" w:color="auto"/>
              <w:bottom w:val="single" w:sz="4" w:space="0" w:color="auto"/>
              <w:right w:val="single" w:sz="4" w:space="0" w:color="auto"/>
            </w:tcBorders>
            <w:vAlign w:val="center"/>
            <w:tcPrChange w:id="44"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54324089" w14:textId="77777777" w:rsidR="009B6CD0" w:rsidRDefault="009B6CD0" w:rsidP="00F55CFF">
            <w:pPr>
              <w:pStyle w:val="TAC"/>
            </w:pPr>
            <w:r>
              <w:t>-</w:t>
            </w:r>
          </w:p>
        </w:tc>
        <w:tc>
          <w:tcPr>
            <w:tcW w:w="1821" w:type="dxa"/>
            <w:tcBorders>
              <w:top w:val="single" w:sz="4" w:space="0" w:color="auto"/>
              <w:left w:val="single" w:sz="4" w:space="0" w:color="auto"/>
              <w:bottom w:val="single" w:sz="4" w:space="0" w:color="auto"/>
              <w:right w:val="single" w:sz="4" w:space="0" w:color="auto"/>
            </w:tcBorders>
            <w:vAlign w:val="center"/>
            <w:tcPrChange w:id="4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26E2B1CB" w14:textId="77777777" w:rsidR="009B6CD0" w:rsidRDefault="009B6CD0" w:rsidP="00F55CFF">
            <w:pPr>
              <w:pStyle w:val="TAC"/>
            </w:pPr>
            <w:r>
              <w:t>NE</w:t>
            </w:r>
          </w:p>
        </w:tc>
        <w:tc>
          <w:tcPr>
            <w:tcW w:w="1864" w:type="dxa"/>
            <w:tcBorders>
              <w:top w:val="single" w:sz="4" w:space="0" w:color="auto"/>
              <w:left w:val="single" w:sz="4" w:space="0" w:color="auto"/>
              <w:bottom w:val="single" w:sz="4" w:space="0" w:color="auto"/>
              <w:right w:val="single" w:sz="4" w:space="0" w:color="auto"/>
            </w:tcBorders>
            <w:vAlign w:val="center"/>
            <w:tcPrChange w:id="4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61CB9368" w14:textId="77777777" w:rsidR="009B6CD0" w:rsidRDefault="009B6CD0" w:rsidP="00F55CFF">
            <w:pPr>
              <w:pStyle w:val="TAC"/>
              <w:rPr>
                <w:rFonts w:eastAsia="SimSun"/>
                <w:lang w:eastAsia="zh-CN"/>
              </w:rPr>
            </w:pPr>
            <w:r>
              <w:rPr>
                <w:rFonts w:eastAsia="SimSun"/>
                <w:lang w:eastAsia="zh-CN"/>
              </w:rPr>
              <w:t>RAN5#97</w:t>
            </w:r>
          </w:p>
        </w:tc>
      </w:tr>
      <w:tr w:rsidR="009B6CD0" w:rsidRPr="00E80F49" w14:paraId="07E6E47D" w14:textId="77777777" w:rsidTr="009B6CD0">
        <w:trPr>
          <w:jc w:val="center"/>
          <w:trPrChange w:id="47"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48"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72D3EF71" w14:textId="77777777" w:rsidR="009B6CD0" w:rsidRPr="00E80F49" w:rsidRDefault="009B6CD0" w:rsidP="00F55CFF">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12" w:type="dxa"/>
            <w:tcBorders>
              <w:top w:val="single" w:sz="4" w:space="0" w:color="auto"/>
              <w:left w:val="single" w:sz="4" w:space="0" w:color="auto"/>
              <w:bottom w:val="single" w:sz="4" w:space="0" w:color="auto"/>
              <w:right w:val="single" w:sz="4" w:space="0" w:color="auto"/>
            </w:tcBorders>
            <w:vAlign w:val="center"/>
            <w:tcPrChange w:id="49"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4795BAC3" w14:textId="77777777" w:rsidR="009B6CD0" w:rsidRPr="00E80F49" w:rsidRDefault="009B6CD0" w:rsidP="00F55CFF">
            <w:pPr>
              <w:pStyle w:val="TAC"/>
            </w:pPr>
            <w:r>
              <w:t>n2(IMD3), n66(IMD5)</w:t>
            </w:r>
          </w:p>
        </w:tc>
        <w:tc>
          <w:tcPr>
            <w:tcW w:w="1821" w:type="dxa"/>
            <w:tcBorders>
              <w:top w:val="single" w:sz="4" w:space="0" w:color="auto"/>
              <w:left w:val="single" w:sz="4" w:space="0" w:color="auto"/>
              <w:bottom w:val="single" w:sz="4" w:space="0" w:color="auto"/>
              <w:right w:val="single" w:sz="4" w:space="0" w:color="auto"/>
            </w:tcBorders>
            <w:vAlign w:val="center"/>
            <w:tcPrChange w:id="5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562A964B" w14:textId="77777777" w:rsidR="009B6CD0" w:rsidRPr="00E80F49" w:rsidRDefault="009B6CD0" w:rsidP="00F55CFF">
            <w:pPr>
              <w:pStyle w:val="TAC"/>
            </w:pPr>
            <w:r>
              <w:t>IMD</w:t>
            </w:r>
          </w:p>
        </w:tc>
        <w:tc>
          <w:tcPr>
            <w:tcW w:w="1864" w:type="dxa"/>
            <w:tcBorders>
              <w:top w:val="single" w:sz="4" w:space="0" w:color="auto"/>
              <w:left w:val="single" w:sz="4" w:space="0" w:color="auto"/>
              <w:bottom w:val="single" w:sz="4" w:space="0" w:color="auto"/>
              <w:right w:val="single" w:sz="4" w:space="0" w:color="auto"/>
            </w:tcBorders>
            <w:vAlign w:val="center"/>
            <w:tcPrChange w:id="5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3AD491B7" w14:textId="77777777" w:rsidR="009B6CD0" w:rsidRPr="00E80F49" w:rsidRDefault="009B6CD0" w:rsidP="00F55CFF">
            <w:pPr>
              <w:pStyle w:val="TAC"/>
              <w:rPr>
                <w:rFonts w:eastAsia="SimSun"/>
                <w:lang w:eastAsia="zh-CN"/>
              </w:rPr>
            </w:pPr>
            <w:r>
              <w:rPr>
                <w:rFonts w:eastAsia="SimSun"/>
                <w:lang w:eastAsia="zh-CN"/>
              </w:rPr>
              <w:t>RAN5#96</w:t>
            </w:r>
            <w:r w:rsidRPr="00E80F49">
              <w:rPr>
                <w:rFonts w:eastAsia="SimSun"/>
                <w:lang w:eastAsia="zh-CN"/>
              </w:rPr>
              <w:t>-e</w:t>
            </w:r>
          </w:p>
        </w:tc>
      </w:tr>
      <w:tr w:rsidR="009B6CD0" w:rsidRPr="00E80F49" w14:paraId="7D7FB071" w14:textId="77777777" w:rsidTr="009B6CD0">
        <w:trPr>
          <w:jc w:val="center"/>
          <w:trPrChange w:id="52"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53"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3FD83C11" w14:textId="77777777" w:rsidR="009B6CD0" w:rsidRPr="00E80F49" w:rsidRDefault="009B6CD0" w:rsidP="00F55CFF">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312" w:type="dxa"/>
            <w:tcBorders>
              <w:top w:val="single" w:sz="4" w:space="0" w:color="auto"/>
              <w:left w:val="single" w:sz="4" w:space="0" w:color="auto"/>
              <w:bottom w:val="single" w:sz="4" w:space="0" w:color="auto"/>
              <w:right w:val="single" w:sz="4" w:space="0" w:color="auto"/>
            </w:tcBorders>
            <w:vAlign w:val="center"/>
            <w:tcPrChange w:id="54"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65853BE7" w14:textId="77777777" w:rsidR="009B6CD0" w:rsidRPr="00E80F49" w:rsidRDefault="009B6CD0" w:rsidP="00F55CFF">
            <w:pPr>
              <w:pStyle w:val="TAC"/>
            </w:pPr>
            <w:r w:rsidRPr="00E80F49">
              <w:t>n77 (HD2)</w:t>
            </w:r>
            <w:r>
              <w:t>, n2 (HM), n2(IMD2), n2(IMD4), n2(IMD5), n2(IMD7)</w:t>
            </w:r>
          </w:p>
        </w:tc>
        <w:tc>
          <w:tcPr>
            <w:tcW w:w="1821" w:type="dxa"/>
            <w:tcBorders>
              <w:top w:val="single" w:sz="4" w:space="0" w:color="auto"/>
              <w:left w:val="single" w:sz="4" w:space="0" w:color="auto"/>
              <w:bottom w:val="single" w:sz="4" w:space="0" w:color="auto"/>
              <w:right w:val="single" w:sz="4" w:space="0" w:color="auto"/>
            </w:tcBorders>
            <w:vAlign w:val="center"/>
            <w:tcPrChange w:id="5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4358040E" w14:textId="77777777" w:rsidR="009B6CD0" w:rsidRPr="00E80F49" w:rsidRDefault="009B6CD0" w:rsidP="00F55CFF">
            <w:pPr>
              <w:pStyle w:val="TAC"/>
            </w:pPr>
            <w:r>
              <w:t>HD, HM, IMD</w:t>
            </w:r>
            <w:r w:rsidRPr="00BA79A7">
              <w:t>,</w:t>
            </w:r>
          </w:p>
        </w:tc>
        <w:tc>
          <w:tcPr>
            <w:tcW w:w="1864" w:type="dxa"/>
            <w:tcBorders>
              <w:top w:val="single" w:sz="4" w:space="0" w:color="auto"/>
              <w:left w:val="single" w:sz="4" w:space="0" w:color="auto"/>
              <w:bottom w:val="single" w:sz="4" w:space="0" w:color="auto"/>
              <w:right w:val="single" w:sz="4" w:space="0" w:color="auto"/>
            </w:tcBorders>
            <w:vAlign w:val="center"/>
            <w:tcPrChange w:id="5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22A05F96" w14:textId="77777777" w:rsidR="009B6CD0" w:rsidRPr="00E80F49" w:rsidRDefault="009B6CD0" w:rsidP="00F55CFF">
            <w:pPr>
              <w:pStyle w:val="TAC"/>
              <w:rPr>
                <w:rFonts w:eastAsia="SimSun"/>
                <w:lang w:eastAsia="zh-CN"/>
              </w:rPr>
            </w:pPr>
            <w:r w:rsidRPr="00BA79A7">
              <w:rPr>
                <w:rFonts w:eastAsia="SimSun"/>
                <w:lang w:eastAsia="zh-CN"/>
              </w:rPr>
              <w:t>RAN5#99</w:t>
            </w:r>
          </w:p>
        </w:tc>
      </w:tr>
      <w:tr w:rsidR="009B6CD0" w:rsidRPr="00E80F49" w14:paraId="3A6FBEA1" w14:textId="77777777" w:rsidTr="009B6CD0">
        <w:trPr>
          <w:jc w:val="center"/>
          <w:trPrChange w:id="57"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58"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26A0CCAC" w14:textId="77777777" w:rsidR="009B6CD0" w:rsidRPr="00E80F49" w:rsidRDefault="009B6CD0" w:rsidP="00F55CFF">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312" w:type="dxa"/>
            <w:tcBorders>
              <w:top w:val="single" w:sz="4" w:space="0" w:color="auto"/>
              <w:left w:val="single" w:sz="4" w:space="0" w:color="auto"/>
              <w:bottom w:val="single" w:sz="4" w:space="0" w:color="auto"/>
              <w:right w:val="single" w:sz="4" w:space="0" w:color="auto"/>
            </w:tcBorders>
            <w:vAlign w:val="center"/>
            <w:tcPrChange w:id="59"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01D8B270" w14:textId="77777777" w:rsidR="009B6CD0" w:rsidRDefault="009B6CD0" w:rsidP="00F55CFF">
            <w:pPr>
              <w:pStyle w:val="TAC"/>
            </w:pPr>
            <w:r w:rsidRPr="000E0534">
              <w:t>n77 (HD2), n2 (HM), n2(IMD2), n2(IMD4)</w:t>
            </w:r>
          </w:p>
          <w:p w14:paraId="71421EE4" w14:textId="77777777" w:rsidR="009B6CD0" w:rsidRPr="00E80F49" w:rsidRDefault="009B6CD0" w:rsidP="00F55CFF">
            <w:pPr>
              <w:pStyle w:val="TAC"/>
            </w:pPr>
            <w:r>
              <w:t>n2(CBI)</w:t>
            </w:r>
          </w:p>
        </w:tc>
        <w:tc>
          <w:tcPr>
            <w:tcW w:w="1821" w:type="dxa"/>
            <w:tcBorders>
              <w:top w:val="single" w:sz="4" w:space="0" w:color="auto"/>
              <w:left w:val="single" w:sz="4" w:space="0" w:color="auto"/>
              <w:bottom w:val="single" w:sz="4" w:space="0" w:color="auto"/>
              <w:right w:val="single" w:sz="4" w:space="0" w:color="auto"/>
            </w:tcBorders>
            <w:vAlign w:val="center"/>
            <w:tcPrChange w:id="6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10A8177B" w14:textId="77777777" w:rsidR="009B6CD0" w:rsidRDefault="009B6CD0" w:rsidP="00F55CFF">
            <w:pPr>
              <w:pStyle w:val="TAC"/>
            </w:pPr>
            <w:r>
              <w:t>HD, HM, IMD,</w:t>
            </w:r>
          </w:p>
          <w:p w14:paraId="1B997D76" w14:textId="77777777" w:rsidR="009B6CD0" w:rsidRDefault="009B6CD0" w:rsidP="00F55CFF">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Change w:id="6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6A6EDF0C" w14:textId="77777777" w:rsidR="009B6CD0" w:rsidDel="00BA79A7" w:rsidRDefault="009B6CD0" w:rsidP="00F55CFF">
            <w:pPr>
              <w:pStyle w:val="TAC"/>
              <w:rPr>
                <w:rFonts w:eastAsia="SimSun"/>
                <w:lang w:eastAsia="zh-CN"/>
              </w:rPr>
            </w:pPr>
            <w:r>
              <w:rPr>
                <w:rFonts w:eastAsia="SimSun"/>
                <w:lang w:eastAsia="zh-CN"/>
              </w:rPr>
              <w:t>RAN5#99</w:t>
            </w:r>
          </w:p>
        </w:tc>
      </w:tr>
      <w:tr w:rsidR="009B6CD0" w:rsidRPr="00E80F49" w14:paraId="3B2C365A" w14:textId="77777777" w:rsidTr="009B6CD0">
        <w:trPr>
          <w:jc w:val="center"/>
          <w:trPrChange w:id="6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6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tcPr>
            </w:tcPrChange>
          </w:tcPr>
          <w:p w14:paraId="6BF0F636" w14:textId="77777777" w:rsidR="009B6CD0" w:rsidRPr="00E80F49" w:rsidRDefault="009B6CD0" w:rsidP="00F55CFF">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12" w:type="dxa"/>
            <w:tcBorders>
              <w:top w:val="single" w:sz="4" w:space="0" w:color="auto"/>
              <w:left w:val="single" w:sz="4" w:space="0" w:color="auto"/>
              <w:bottom w:val="single" w:sz="4" w:space="0" w:color="auto"/>
              <w:right w:val="single" w:sz="4" w:space="0" w:color="auto"/>
            </w:tcBorders>
            <w:vAlign w:val="center"/>
            <w:tcPrChange w:id="6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162259A6" w14:textId="77777777" w:rsidR="009B6CD0" w:rsidRPr="00E80F49" w:rsidRDefault="009B6CD0" w:rsidP="00F55CFF">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21" w:type="dxa"/>
            <w:tcBorders>
              <w:top w:val="single" w:sz="4" w:space="0" w:color="auto"/>
              <w:left w:val="single" w:sz="4" w:space="0" w:color="auto"/>
              <w:bottom w:val="single" w:sz="4" w:space="0" w:color="auto"/>
              <w:right w:val="single" w:sz="4" w:space="0" w:color="auto"/>
            </w:tcBorders>
            <w:vAlign w:val="center"/>
            <w:tcPrChange w:id="6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3ED5FBAA" w14:textId="77777777" w:rsidR="009B6CD0" w:rsidRPr="00E80F49" w:rsidRDefault="009B6CD0" w:rsidP="00F55CFF">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Change w:id="6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322471BD" w14:textId="77777777" w:rsidR="009B6CD0" w:rsidRPr="00E80F49" w:rsidRDefault="009B6CD0" w:rsidP="00F55CFF">
            <w:pPr>
              <w:pStyle w:val="TAC"/>
              <w:rPr>
                <w:rFonts w:eastAsia="SimSun"/>
                <w:lang w:eastAsia="zh-CN"/>
              </w:rPr>
            </w:pPr>
            <w:r w:rsidRPr="00E80F49">
              <w:rPr>
                <w:rFonts w:eastAsia="SimSun"/>
                <w:lang w:eastAsia="zh-CN"/>
              </w:rPr>
              <w:t>RAN5#95-e</w:t>
            </w:r>
          </w:p>
        </w:tc>
      </w:tr>
      <w:tr w:rsidR="009B6CD0" w:rsidRPr="00E80F49" w14:paraId="53C0366F" w14:textId="77777777" w:rsidTr="009B6CD0">
        <w:trPr>
          <w:jc w:val="center"/>
          <w:trPrChange w:id="6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6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2DFA9B" w14:textId="77777777" w:rsidR="009B6CD0" w:rsidRPr="00E80F49" w:rsidRDefault="009B6CD0" w:rsidP="00F55CFF">
            <w:pPr>
              <w:pStyle w:val="TAC"/>
              <w:rPr>
                <w:rFonts w:eastAsia="SimSun"/>
                <w:lang w:eastAsia="sv-SE"/>
              </w:rPr>
            </w:pPr>
            <w:r w:rsidRPr="00E80F49">
              <w:rPr>
                <w:rFonts w:eastAsia="SimSun"/>
              </w:rPr>
              <w:t>CA_</w:t>
            </w:r>
            <w:r w:rsidRPr="00E80F49">
              <w:t>n3A-n77A</w:t>
            </w:r>
          </w:p>
        </w:tc>
        <w:tc>
          <w:tcPr>
            <w:tcW w:w="3312" w:type="dxa"/>
            <w:tcBorders>
              <w:top w:val="single" w:sz="4" w:space="0" w:color="auto"/>
              <w:left w:val="single" w:sz="4" w:space="0" w:color="auto"/>
              <w:bottom w:val="single" w:sz="4" w:space="0" w:color="auto"/>
              <w:right w:val="single" w:sz="4" w:space="0" w:color="auto"/>
            </w:tcBorders>
            <w:vAlign w:val="center"/>
            <w:hideMark/>
            <w:tcPrChange w:id="6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3D2F7" w14:textId="77777777" w:rsidR="009B6CD0" w:rsidRPr="00E80F49" w:rsidRDefault="009B6CD0" w:rsidP="00F55CFF">
            <w:pPr>
              <w:pStyle w:val="TAC"/>
            </w:pPr>
            <w:r w:rsidRPr="00E80F49">
              <w:t>n7</w:t>
            </w:r>
            <w:r w:rsidRPr="0045755F">
              <w:t>7</w:t>
            </w:r>
            <w:r w:rsidRPr="00E80F49">
              <w:t xml:space="preserve"> (HD2)</w:t>
            </w:r>
            <w:r w:rsidRPr="0045755F">
              <w:t>, n3 (IMD2), n3 (IMD4)</w:t>
            </w:r>
          </w:p>
        </w:tc>
        <w:tc>
          <w:tcPr>
            <w:tcW w:w="1821" w:type="dxa"/>
            <w:tcBorders>
              <w:top w:val="single" w:sz="4" w:space="0" w:color="auto"/>
              <w:left w:val="single" w:sz="4" w:space="0" w:color="auto"/>
              <w:bottom w:val="single" w:sz="4" w:space="0" w:color="auto"/>
              <w:right w:val="single" w:sz="4" w:space="0" w:color="auto"/>
            </w:tcBorders>
            <w:vAlign w:val="center"/>
            <w:hideMark/>
            <w:tcPrChange w:id="7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13295" w14:textId="77777777" w:rsidR="009B6CD0" w:rsidRPr="00E80F49" w:rsidRDefault="009B6CD0" w:rsidP="00F55CFF">
            <w:pPr>
              <w:pStyle w:val="TAC"/>
            </w:pPr>
            <w:r w:rsidRPr="00E80F49">
              <w:t>HD</w:t>
            </w:r>
            <w:r>
              <w:t>, IMD</w:t>
            </w:r>
          </w:p>
        </w:tc>
        <w:tc>
          <w:tcPr>
            <w:tcW w:w="1864" w:type="dxa"/>
            <w:tcBorders>
              <w:top w:val="single" w:sz="4" w:space="0" w:color="auto"/>
              <w:left w:val="single" w:sz="4" w:space="0" w:color="auto"/>
              <w:bottom w:val="single" w:sz="4" w:space="0" w:color="auto"/>
              <w:right w:val="single" w:sz="4" w:space="0" w:color="auto"/>
            </w:tcBorders>
            <w:vAlign w:val="center"/>
            <w:hideMark/>
            <w:tcPrChange w:id="7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2E6AB4" w14:textId="77777777" w:rsidR="009B6CD0" w:rsidRPr="00E80F49" w:rsidRDefault="009B6CD0" w:rsidP="00F55CFF">
            <w:pPr>
              <w:pStyle w:val="TAC"/>
              <w:rPr>
                <w:rFonts w:eastAsia="SimSun"/>
                <w:lang w:eastAsia="zh-CN"/>
              </w:rPr>
            </w:pPr>
            <w:r w:rsidRPr="00E80F49">
              <w:rPr>
                <w:rFonts w:eastAsia="SimSun"/>
                <w:lang w:eastAsia="zh-CN"/>
              </w:rPr>
              <w:t>RAN5#</w:t>
            </w:r>
            <w:r w:rsidRPr="0045755F">
              <w:rPr>
                <w:rFonts w:eastAsia="SimSun"/>
                <w:lang w:eastAsia="zh-CN"/>
              </w:rPr>
              <w:t>99</w:t>
            </w:r>
          </w:p>
        </w:tc>
      </w:tr>
      <w:tr w:rsidR="009B6CD0" w:rsidRPr="00E80F49" w14:paraId="51EEC614" w14:textId="77777777" w:rsidTr="009B6CD0">
        <w:trPr>
          <w:jc w:val="center"/>
          <w:trPrChange w:id="7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7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51F43" w14:textId="77777777" w:rsidR="009B6CD0" w:rsidRPr="00E80F49" w:rsidRDefault="009B6CD0" w:rsidP="00F55CFF">
            <w:pPr>
              <w:pStyle w:val="TAC"/>
              <w:rPr>
                <w:rFonts w:eastAsia="SimSun"/>
                <w:lang w:eastAsia="sv-SE"/>
              </w:rPr>
            </w:pPr>
            <w:r w:rsidRPr="00E80F49">
              <w:rPr>
                <w:bCs/>
              </w:rPr>
              <w:t>CA_n3A-n78A</w:t>
            </w:r>
          </w:p>
        </w:tc>
        <w:tc>
          <w:tcPr>
            <w:tcW w:w="3312" w:type="dxa"/>
            <w:tcBorders>
              <w:top w:val="single" w:sz="4" w:space="0" w:color="auto"/>
              <w:left w:val="single" w:sz="4" w:space="0" w:color="auto"/>
              <w:bottom w:val="single" w:sz="4" w:space="0" w:color="auto"/>
              <w:right w:val="single" w:sz="4" w:space="0" w:color="auto"/>
            </w:tcBorders>
            <w:vAlign w:val="center"/>
            <w:hideMark/>
            <w:tcPrChange w:id="7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BD0623" w14:textId="77777777" w:rsidR="009B6CD0" w:rsidRPr="00E80F49" w:rsidRDefault="009B6CD0" w:rsidP="00F55CFF">
            <w:pPr>
              <w:pStyle w:val="TAC"/>
            </w:pPr>
            <w:r w:rsidRPr="00E80F49">
              <w:t>n3 (IMD2 |fn78-fn3|)</w:t>
            </w:r>
            <w:r w:rsidRPr="00E80F49">
              <w:br/>
              <w:t>n3 (IMD4 |fn78-3*fn3|)</w:t>
            </w:r>
            <w:r w:rsidRPr="00E80F49">
              <w:br/>
              <w:t xml:space="preserve"> n78 (HD2)</w:t>
            </w:r>
          </w:p>
        </w:tc>
        <w:tc>
          <w:tcPr>
            <w:tcW w:w="1821" w:type="dxa"/>
            <w:tcBorders>
              <w:top w:val="single" w:sz="4" w:space="0" w:color="auto"/>
              <w:left w:val="single" w:sz="4" w:space="0" w:color="auto"/>
              <w:bottom w:val="single" w:sz="4" w:space="0" w:color="auto"/>
              <w:right w:val="single" w:sz="4" w:space="0" w:color="auto"/>
            </w:tcBorders>
            <w:vAlign w:val="center"/>
            <w:hideMark/>
            <w:tcPrChange w:id="7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13A6A" w14:textId="77777777" w:rsidR="009B6CD0" w:rsidRPr="00E80F49" w:rsidRDefault="009B6CD0" w:rsidP="00F55CFF">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Change w:id="7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ADC36" w14:textId="77777777" w:rsidR="009B6CD0" w:rsidRPr="00E80F49" w:rsidRDefault="009B6CD0" w:rsidP="00F55CFF">
            <w:pPr>
              <w:pStyle w:val="TAC"/>
              <w:rPr>
                <w:rFonts w:eastAsia="SimSun"/>
                <w:lang w:eastAsia="zh-CN"/>
              </w:rPr>
            </w:pPr>
            <w:r w:rsidRPr="00E80F49">
              <w:rPr>
                <w:rFonts w:eastAsia="SimSun"/>
                <w:lang w:eastAsia="zh-CN"/>
              </w:rPr>
              <w:t>RAN5#87-e</w:t>
            </w:r>
          </w:p>
        </w:tc>
      </w:tr>
      <w:tr w:rsidR="009B6CD0" w:rsidRPr="00E80F49" w14:paraId="20055B84" w14:textId="77777777" w:rsidTr="009B6CD0">
        <w:trPr>
          <w:jc w:val="center"/>
          <w:trPrChange w:id="77"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78"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5031CB86" w14:textId="77777777" w:rsidR="009B6CD0" w:rsidRPr="00E80F49" w:rsidRDefault="009B6CD0" w:rsidP="00F55CFF">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12" w:type="dxa"/>
            <w:tcBorders>
              <w:top w:val="single" w:sz="4" w:space="0" w:color="auto"/>
              <w:left w:val="single" w:sz="4" w:space="0" w:color="auto"/>
              <w:bottom w:val="single" w:sz="4" w:space="0" w:color="auto"/>
              <w:right w:val="single" w:sz="4" w:space="0" w:color="auto"/>
            </w:tcBorders>
            <w:vAlign w:val="center"/>
            <w:tcPrChange w:id="79"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2159C0DA" w14:textId="77777777" w:rsidR="009B6CD0" w:rsidRPr="00E80F49" w:rsidRDefault="009B6CD0" w:rsidP="00F55CFF">
            <w:pPr>
              <w:pStyle w:val="TAC"/>
            </w:pPr>
            <w:r>
              <w:t>n5(IMD2)</w:t>
            </w:r>
          </w:p>
        </w:tc>
        <w:tc>
          <w:tcPr>
            <w:tcW w:w="1821" w:type="dxa"/>
            <w:tcBorders>
              <w:top w:val="single" w:sz="4" w:space="0" w:color="auto"/>
              <w:left w:val="single" w:sz="4" w:space="0" w:color="auto"/>
              <w:bottom w:val="single" w:sz="4" w:space="0" w:color="auto"/>
              <w:right w:val="single" w:sz="4" w:space="0" w:color="auto"/>
            </w:tcBorders>
            <w:vAlign w:val="center"/>
            <w:tcPrChange w:id="8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0B4837A0" w14:textId="77777777" w:rsidR="009B6CD0" w:rsidRPr="00E80F49" w:rsidRDefault="009B6CD0" w:rsidP="00F55CFF">
            <w:pPr>
              <w:pStyle w:val="TAC"/>
            </w:pPr>
            <w: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Change w:id="8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6C8AB317" w14:textId="77777777" w:rsidR="009B6CD0" w:rsidRPr="00E80F49" w:rsidRDefault="009B6CD0" w:rsidP="00F55CFF">
            <w:pPr>
              <w:pStyle w:val="TAC"/>
              <w:rPr>
                <w:rFonts w:eastAsia="SimSun"/>
                <w:lang w:eastAsia="zh-CN"/>
              </w:rPr>
            </w:pPr>
            <w:r>
              <w:rPr>
                <w:rFonts w:eastAsia="SimSun"/>
                <w:lang w:eastAsia="zh-CN"/>
              </w:rPr>
              <w:t>RAN5#96</w:t>
            </w:r>
            <w:r w:rsidRPr="00E80F49">
              <w:rPr>
                <w:rFonts w:eastAsia="SimSun"/>
                <w:lang w:eastAsia="zh-CN"/>
              </w:rPr>
              <w:t>-e</w:t>
            </w:r>
          </w:p>
        </w:tc>
      </w:tr>
      <w:tr w:rsidR="009B6CD0" w:rsidRPr="00E80F49" w14:paraId="1AF763A6" w14:textId="77777777" w:rsidTr="009B6CD0">
        <w:trPr>
          <w:jc w:val="center"/>
          <w:trPrChange w:id="82"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83"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089488A2" w14:textId="77777777" w:rsidR="009B6CD0" w:rsidRPr="00E80F49" w:rsidRDefault="009B6CD0" w:rsidP="00F55CFF">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312" w:type="dxa"/>
            <w:tcBorders>
              <w:top w:val="single" w:sz="4" w:space="0" w:color="auto"/>
              <w:left w:val="single" w:sz="4" w:space="0" w:color="auto"/>
              <w:bottom w:val="single" w:sz="4" w:space="0" w:color="auto"/>
              <w:right w:val="single" w:sz="4" w:space="0" w:color="auto"/>
            </w:tcBorders>
            <w:vAlign w:val="center"/>
            <w:tcPrChange w:id="84"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454A72BD" w14:textId="77777777" w:rsidR="009B6CD0" w:rsidRPr="00E80F49" w:rsidRDefault="009B6CD0" w:rsidP="00F55CFF">
            <w:pPr>
              <w:pStyle w:val="TAC"/>
            </w:pPr>
            <w:r w:rsidRPr="00E80F49">
              <w:t>n77 (HD</w:t>
            </w:r>
            <w:r>
              <w:t>4</w:t>
            </w:r>
            <w:r w:rsidRPr="00E80F49">
              <w:t>)</w:t>
            </w:r>
            <w:r>
              <w:t>, n77 (HD5</w:t>
            </w:r>
            <w:r w:rsidRPr="00E80F49">
              <w:t>)</w:t>
            </w:r>
            <w:r>
              <w:t>, n5 (HM), n5(IMD4), n5(IMD5)</w:t>
            </w:r>
          </w:p>
        </w:tc>
        <w:tc>
          <w:tcPr>
            <w:tcW w:w="1821" w:type="dxa"/>
            <w:tcBorders>
              <w:top w:val="single" w:sz="4" w:space="0" w:color="auto"/>
              <w:left w:val="single" w:sz="4" w:space="0" w:color="auto"/>
              <w:bottom w:val="single" w:sz="4" w:space="0" w:color="auto"/>
              <w:right w:val="single" w:sz="4" w:space="0" w:color="auto"/>
            </w:tcBorders>
            <w:vAlign w:val="center"/>
            <w:tcPrChange w:id="8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542085DD" w14:textId="77777777" w:rsidR="009B6CD0" w:rsidRPr="00E80F49" w:rsidRDefault="009B6CD0" w:rsidP="00F55CFF">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Change w:id="8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7EBC5AE1" w14:textId="77777777" w:rsidR="009B6CD0" w:rsidRPr="00E80F49" w:rsidRDefault="009B6CD0" w:rsidP="00F55CFF">
            <w:pPr>
              <w:pStyle w:val="TAC"/>
              <w:rPr>
                <w:rFonts w:eastAsia="SimSun"/>
                <w:lang w:eastAsia="zh-CN"/>
              </w:rPr>
            </w:pPr>
            <w:r w:rsidRPr="00BA79A7">
              <w:rPr>
                <w:rFonts w:eastAsia="SimSun"/>
                <w:lang w:eastAsia="zh-CN"/>
              </w:rPr>
              <w:t>RAN5#99</w:t>
            </w:r>
          </w:p>
        </w:tc>
      </w:tr>
      <w:tr w:rsidR="009B6CD0" w:rsidRPr="00E80F49" w14:paraId="7E16E858" w14:textId="77777777" w:rsidTr="009B6CD0">
        <w:trPr>
          <w:jc w:val="center"/>
          <w:trPrChange w:id="87"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88"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1FB69F2A" w14:textId="77777777" w:rsidR="009B6CD0" w:rsidRPr="00E80F49" w:rsidRDefault="009B6CD0" w:rsidP="00F55CFF">
            <w:pPr>
              <w:pStyle w:val="TAC"/>
              <w:rPr>
                <w:rFonts w:eastAsia="SimSun"/>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312" w:type="dxa"/>
            <w:tcBorders>
              <w:top w:val="single" w:sz="4" w:space="0" w:color="auto"/>
              <w:left w:val="single" w:sz="4" w:space="0" w:color="auto"/>
              <w:bottom w:val="single" w:sz="4" w:space="0" w:color="auto"/>
              <w:right w:val="single" w:sz="4" w:space="0" w:color="auto"/>
            </w:tcBorders>
            <w:vAlign w:val="center"/>
            <w:tcPrChange w:id="89"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3C04C927" w14:textId="77777777" w:rsidR="009B6CD0" w:rsidRPr="00E80F49" w:rsidRDefault="009B6CD0" w:rsidP="00F55CFF">
            <w:pPr>
              <w:pStyle w:val="TAC"/>
            </w:pPr>
            <w:r w:rsidRPr="00E80F49">
              <w:t>n77 (HD</w:t>
            </w:r>
            <w:r>
              <w:t>4</w:t>
            </w:r>
            <w:r w:rsidRPr="00E80F49">
              <w:t>)</w:t>
            </w:r>
            <w:r>
              <w:t>, n77 (HD5</w:t>
            </w:r>
            <w:r w:rsidRPr="00E80F49">
              <w:t>)</w:t>
            </w:r>
            <w:r>
              <w:t>, n5 (HM), n5(IMD4)</w:t>
            </w:r>
          </w:p>
        </w:tc>
        <w:tc>
          <w:tcPr>
            <w:tcW w:w="1821" w:type="dxa"/>
            <w:tcBorders>
              <w:top w:val="single" w:sz="4" w:space="0" w:color="auto"/>
              <w:left w:val="single" w:sz="4" w:space="0" w:color="auto"/>
              <w:bottom w:val="single" w:sz="4" w:space="0" w:color="auto"/>
              <w:right w:val="single" w:sz="4" w:space="0" w:color="auto"/>
            </w:tcBorders>
            <w:vAlign w:val="center"/>
            <w:tcPrChange w:id="9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1EA5AE2B" w14:textId="77777777" w:rsidR="009B6CD0" w:rsidRDefault="009B6CD0" w:rsidP="00F55CFF">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Change w:id="9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551768A8" w14:textId="77777777" w:rsidR="009B6CD0" w:rsidRPr="00BA79A7" w:rsidRDefault="009B6CD0" w:rsidP="00F55CFF">
            <w:pPr>
              <w:pStyle w:val="TAC"/>
              <w:rPr>
                <w:rFonts w:eastAsia="SimSun"/>
                <w:lang w:eastAsia="zh-CN"/>
              </w:rPr>
            </w:pPr>
            <w:r>
              <w:rPr>
                <w:rFonts w:eastAsia="SimSun"/>
                <w:lang w:eastAsia="zh-CN"/>
              </w:rPr>
              <w:t>RAN5#99</w:t>
            </w:r>
          </w:p>
        </w:tc>
      </w:tr>
      <w:tr w:rsidR="009B6CD0" w:rsidRPr="00E80F49" w14:paraId="4160BA20" w14:textId="77777777" w:rsidTr="009B6CD0">
        <w:trPr>
          <w:jc w:val="center"/>
          <w:trPrChange w:id="9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9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C66B6" w14:textId="77777777" w:rsidR="009B6CD0" w:rsidRPr="00E80F49" w:rsidRDefault="009B6CD0" w:rsidP="00F55CFF">
            <w:pPr>
              <w:pStyle w:val="TAC"/>
              <w:rPr>
                <w:bCs/>
                <w:lang w:eastAsia="sv-SE"/>
              </w:rPr>
            </w:pPr>
            <w:r w:rsidRPr="00E80F49">
              <w:rPr>
                <w:bCs/>
              </w:rPr>
              <w:t>CA_n5A-n78A</w:t>
            </w:r>
          </w:p>
        </w:tc>
        <w:tc>
          <w:tcPr>
            <w:tcW w:w="3312" w:type="dxa"/>
            <w:tcBorders>
              <w:top w:val="single" w:sz="4" w:space="0" w:color="auto"/>
              <w:left w:val="single" w:sz="4" w:space="0" w:color="auto"/>
              <w:bottom w:val="single" w:sz="4" w:space="0" w:color="auto"/>
              <w:right w:val="single" w:sz="4" w:space="0" w:color="auto"/>
            </w:tcBorders>
            <w:vAlign w:val="center"/>
            <w:hideMark/>
            <w:tcPrChange w:id="9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D3FF0" w14:textId="77777777" w:rsidR="009B6CD0" w:rsidRPr="00E80F49" w:rsidRDefault="009B6CD0" w:rsidP="00F55CFF">
            <w:pPr>
              <w:pStyle w:val="TAC"/>
            </w:pPr>
            <w:r w:rsidRPr="00E80F49">
              <w:t>n78 (HD2)</w:t>
            </w:r>
          </w:p>
        </w:tc>
        <w:tc>
          <w:tcPr>
            <w:tcW w:w="1821" w:type="dxa"/>
            <w:tcBorders>
              <w:top w:val="single" w:sz="4" w:space="0" w:color="auto"/>
              <w:left w:val="single" w:sz="4" w:space="0" w:color="auto"/>
              <w:bottom w:val="single" w:sz="4" w:space="0" w:color="auto"/>
              <w:right w:val="single" w:sz="4" w:space="0" w:color="auto"/>
            </w:tcBorders>
            <w:vAlign w:val="center"/>
            <w:hideMark/>
            <w:tcPrChange w:id="9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AC2A2" w14:textId="77777777" w:rsidR="009B6CD0" w:rsidRPr="00E80F49" w:rsidRDefault="009B6CD0" w:rsidP="00F55CFF">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Change w:id="9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9C900" w14:textId="77777777" w:rsidR="009B6CD0" w:rsidRPr="00E80F49" w:rsidRDefault="009B6CD0" w:rsidP="00F55CFF">
            <w:pPr>
              <w:pStyle w:val="TAC"/>
              <w:rPr>
                <w:rFonts w:eastAsia="SimSun"/>
                <w:lang w:eastAsia="zh-CN"/>
              </w:rPr>
            </w:pPr>
            <w:r w:rsidRPr="00E80F49">
              <w:t>RAN5#94-e</w:t>
            </w:r>
          </w:p>
        </w:tc>
      </w:tr>
      <w:tr w:rsidR="009B6CD0" w:rsidRPr="00E80F49" w14:paraId="011615E5" w14:textId="77777777" w:rsidTr="009B6CD0">
        <w:trPr>
          <w:jc w:val="center"/>
          <w:trPrChange w:id="9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9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12F26" w14:textId="77777777" w:rsidR="009B6CD0" w:rsidRPr="00E80F49" w:rsidRDefault="009B6CD0" w:rsidP="00F55CFF">
            <w:pPr>
              <w:pStyle w:val="TAC"/>
              <w:rPr>
                <w:bCs/>
                <w:lang w:eastAsia="sv-SE"/>
              </w:rPr>
            </w:pPr>
            <w:r w:rsidRPr="00E80F49">
              <w:rPr>
                <w:bCs/>
              </w:rPr>
              <w:t>CA_n7A-n78A</w:t>
            </w:r>
          </w:p>
        </w:tc>
        <w:tc>
          <w:tcPr>
            <w:tcW w:w="3312" w:type="dxa"/>
            <w:tcBorders>
              <w:top w:val="single" w:sz="4" w:space="0" w:color="auto"/>
              <w:left w:val="single" w:sz="4" w:space="0" w:color="auto"/>
              <w:bottom w:val="single" w:sz="4" w:space="0" w:color="auto"/>
              <w:right w:val="single" w:sz="4" w:space="0" w:color="auto"/>
            </w:tcBorders>
            <w:vAlign w:val="center"/>
            <w:hideMark/>
            <w:tcPrChange w:id="9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0A9043" w14:textId="77777777" w:rsidR="009B6CD0" w:rsidRPr="00E80F49" w:rsidRDefault="009B6CD0" w:rsidP="00F55CFF">
            <w:pPr>
              <w:pStyle w:val="TAC"/>
            </w:pPr>
            <w:r w:rsidRPr="00E80F49">
              <w:t>n7 and n78 (CBI)</w:t>
            </w:r>
          </w:p>
        </w:tc>
        <w:tc>
          <w:tcPr>
            <w:tcW w:w="1821" w:type="dxa"/>
            <w:tcBorders>
              <w:top w:val="single" w:sz="4" w:space="0" w:color="auto"/>
              <w:left w:val="single" w:sz="4" w:space="0" w:color="auto"/>
              <w:bottom w:val="single" w:sz="4" w:space="0" w:color="auto"/>
              <w:right w:val="single" w:sz="4" w:space="0" w:color="auto"/>
            </w:tcBorders>
            <w:vAlign w:val="center"/>
            <w:hideMark/>
            <w:tcPrChange w:id="10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4D0A72" w14:textId="77777777" w:rsidR="009B6CD0" w:rsidRPr="00E80F49" w:rsidRDefault="009B6CD0" w:rsidP="00F55CFF">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hideMark/>
            <w:tcPrChange w:id="10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96826B" w14:textId="77777777" w:rsidR="009B6CD0" w:rsidRPr="00E80F49" w:rsidRDefault="009B6CD0" w:rsidP="00F55CFF">
            <w:pPr>
              <w:pStyle w:val="TAC"/>
            </w:pPr>
            <w:r w:rsidRPr="00E80F49">
              <w:t>RAN5#94-e</w:t>
            </w:r>
          </w:p>
        </w:tc>
      </w:tr>
      <w:tr w:rsidR="009B6CD0" w:rsidRPr="00E80F49" w14:paraId="0159B249" w14:textId="77777777" w:rsidTr="009B6CD0">
        <w:trPr>
          <w:jc w:val="center"/>
          <w:trPrChange w:id="10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0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52AF8F" w14:textId="77777777" w:rsidR="009B6CD0" w:rsidRPr="00E80F49" w:rsidRDefault="009B6CD0" w:rsidP="00F55CFF">
            <w:pPr>
              <w:pStyle w:val="TAC"/>
              <w:rPr>
                <w:rFonts w:eastAsia="SimSun"/>
              </w:rPr>
            </w:pPr>
            <w:r w:rsidRPr="00E80F49">
              <w:rPr>
                <w:bCs/>
              </w:rPr>
              <w:t>CA_n8A-n78A</w:t>
            </w:r>
          </w:p>
        </w:tc>
        <w:tc>
          <w:tcPr>
            <w:tcW w:w="3312" w:type="dxa"/>
            <w:tcBorders>
              <w:top w:val="single" w:sz="4" w:space="0" w:color="auto"/>
              <w:left w:val="single" w:sz="4" w:space="0" w:color="auto"/>
              <w:bottom w:val="single" w:sz="4" w:space="0" w:color="auto"/>
              <w:right w:val="single" w:sz="4" w:space="0" w:color="auto"/>
            </w:tcBorders>
            <w:vAlign w:val="center"/>
            <w:hideMark/>
            <w:tcPrChange w:id="10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25D1B9" w14:textId="77777777" w:rsidR="009B6CD0" w:rsidRPr="00E80F49" w:rsidRDefault="009B6CD0" w:rsidP="00F55CFF">
            <w:pPr>
              <w:pStyle w:val="TAC"/>
            </w:pPr>
            <w:r w:rsidRPr="00E80F49">
              <w:t>n8 (IMD4 |fn78-3*fn8|)</w:t>
            </w:r>
            <w:r w:rsidRPr="00E80F49">
              <w:br/>
              <w:t xml:space="preserve"> n78 (HD4)</w:t>
            </w:r>
          </w:p>
        </w:tc>
        <w:tc>
          <w:tcPr>
            <w:tcW w:w="1821" w:type="dxa"/>
            <w:tcBorders>
              <w:top w:val="single" w:sz="4" w:space="0" w:color="auto"/>
              <w:left w:val="single" w:sz="4" w:space="0" w:color="auto"/>
              <w:bottom w:val="single" w:sz="4" w:space="0" w:color="auto"/>
              <w:right w:val="single" w:sz="4" w:space="0" w:color="auto"/>
            </w:tcBorders>
            <w:vAlign w:val="center"/>
            <w:hideMark/>
            <w:tcPrChange w:id="10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EB842B" w14:textId="77777777" w:rsidR="009B6CD0" w:rsidRPr="00E80F49" w:rsidRDefault="009B6CD0" w:rsidP="00F55CFF">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Change w:id="10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3A36EC" w14:textId="77777777" w:rsidR="009B6CD0" w:rsidRPr="00E80F49" w:rsidRDefault="009B6CD0" w:rsidP="00F55CFF">
            <w:pPr>
              <w:pStyle w:val="TAC"/>
              <w:rPr>
                <w:rFonts w:eastAsia="SimSun"/>
                <w:lang w:eastAsia="zh-CN"/>
              </w:rPr>
            </w:pPr>
            <w:r w:rsidRPr="00E80F49">
              <w:rPr>
                <w:rFonts w:eastAsia="SimSun"/>
                <w:lang w:eastAsia="zh-CN"/>
              </w:rPr>
              <w:t>RAN5#87-e</w:t>
            </w:r>
          </w:p>
        </w:tc>
      </w:tr>
      <w:tr w:rsidR="009B6CD0" w:rsidRPr="00E80F49" w14:paraId="4738D26F" w14:textId="77777777" w:rsidTr="009B6CD0">
        <w:trPr>
          <w:jc w:val="center"/>
          <w:trPrChange w:id="10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0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1956FC" w14:textId="77777777" w:rsidR="009B6CD0" w:rsidRPr="00E80F49" w:rsidRDefault="009B6CD0" w:rsidP="00F55CFF">
            <w:pPr>
              <w:pStyle w:val="TAC"/>
              <w:rPr>
                <w:bCs/>
                <w:lang w:eastAsia="sv-SE"/>
              </w:rPr>
            </w:pPr>
            <w:r w:rsidRPr="00E80F49">
              <w:rPr>
                <w:rFonts w:eastAsia="SimSun"/>
              </w:rPr>
              <w:t>CA_</w:t>
            </w:r>
            <w:r w:rsidRPr="00E80F49">
              <w:rPr>
                <w:rFonts w:eastAsia="SimSun"/>
                <w:lang w:eastAsia="zh-CN"/>
              </w:rPr>
              <w:t>n26A-n66A</w:t>
            </w:r>
          </w:p>
        </w:tc>
        <w:tc>
          <w:tcPr>
            <w:tcW w:w="3312" w:type="dxa"/>
            <w:tcBorders>
              <w:top w:val="single" w:sz="4" w:space="0" w:color="auto"/>
              <w:left w:val="single" w:sz="4" w:space="0" w:color="auto"/>
              <w:bottom w:val="single" w:sz="4" w:space="0" w:color="auto"/>
              <w:right w:val="single" w:sz="4" w:space="0" w:color="auto"/>
            </w:tcBorders>
            <w:vAlign w:val="center"/>
            <w:hideMark/>
            <w:tcPrChange w:id="10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2AF1CB" w14:textId="77777777" w:rsidR="009B6CD0" w:rsidRPr="00E80F49" w:rsidRDefault="009B6CD0" w:rsidP="00F55CFF">
            <w:pPr>
              <w:pStyle w:val="TAC"/>
            </w:pPr>
            <w:r w:rsidRPr="00E80F49">
              <w:rPr>
                <w:rFonts w:eastAsia="SimSun"/>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Change w:id="11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8ABB6E" w14:textId="77777777" w:rsidR="009B6CD0" w:rsidRPr="00E80F49" w:rsidRDefault="009B6CD0" w:rsidP="00F55CFF">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Change w:id="11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455E1F" w14:textId="77777777" w:rsidR="009B6CD0" w:rsidRPr="00E80F49" w:rsidRDefault="009B6CD0" w:rsidP="00F55CFF">
            <w:pPr>
              <w:pStyle w:val="TAC"/>
              <w:rPr>
                <w:rFonts w:eastAsia="SimSun"/>
                <w:lang w:eastAsia="zh-CN"/>
              </w:rPr>
            </w:pPr>
            <w:r w:rsidRPr="00E80F49">
              <w:t>RAN5#94-e</w:t>
            </w:r>
          </w:p>
        </w:tc>
      </w:tr>
      <w:tr w:rsidR="009B6CD0" w:rsidRPr="00E80F49" w14:paraId="51640479" w14:textId="77777777" w:rsidTr="009B6CD0">
        <w:trPr>
          <w:jc w:val="center"/>
          <w:trPrChange w:id="11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1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DB9DF" w14:textId="77777777" w:rsidR="009B6CD0" w:rsidRPr="00E80F49" w:rsidRDefault="009B6CD0" w:rsidP="00F55CFF">
            <w:pPr>
              <w:pStyle w:val="TAC"/>
              <w:rPr>
                <w:rFonts w:eastAsia="SimSun"/>
                <w:lang w:eastAsia="sv-SE"/>
              </w:rPr>
            </w:pPr>
            <w:r w:rsidRPr="00E80F49">
              <w:rPr>
                <w:rFonts w:eastAsia="SimSun"/>
              </w:rPr>
              <w:t>CA_</w:t>
            </w:r>
            <w:r w:rsidRPr="00E80F49">
              <w:rPr>
                <w:rFonts w:eastAsia="SimSun"/>
                <w:lang w:eastAsia="zh-CN"/>
              </w:rPr>
              <w:t>n26A-n70A</w:t>
            </w:r>
          </w:p>
        </w:tc>
        <w:tc>
          <w:tcPr>
            <w:tcW w:w="3312" w:type="dxa"/>
            <w:tcBorders>
              <w:top w:val="single" w:sz="4" w:space="0" w:color="auto"/>
              <w:left w:val="single" w:sz="4" w:space="0" w:color="auto"/>
              <w:bottom w:val="single" w:sz="4" w:space="0" w:color="auto"/>
              <w:right w:val="single" w:sz="4" w:space="0" w:color="auto"/>
            </w:tcBorders>
            <w:vAlign w:val="center"/>
            <w:hideMark/>
            <w:tcPrChange w:id="11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00A023" w14:textId="77777777" w:rsidR="009B6CD0" w:rsidRPr="00E80F49" w:rsidRDefault="009B6CD0" w:rsidP="00F55CFF">
            <w:pPr>
              <w:pStyle w:val="TAC"/>
              <w:rPr>
                <w:rFonts w:eastAsia="SimSun"/>
              </w:rPr>
            </w:pPr>
            <w:r w:rsidRPr="00E80F49">
              <w:rPr>
                <w:rFonts w:eastAsia="SimSun"/>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Change w:id="11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0C4FC9" w14:textId="77777777" w:rsidR="009B6CD0" w:rsidRPr="00E80F49" w:rsidRDefault="009B6CD0" w:rsidP="00F55CFF">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Change w:id="11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5D892A" w14:textId="77777777" w:rsidR="009B6CD0" w:rsidRPr="00E80F49" w:rsidRDefault="009B6CD0" w:rsidP="00F55CFF">
            <w:pPr>
              <w:pStyle w:val="TAC"/>
            </w:pPr>
            <w:r w:rsidRPr="00E80F49">
              <w:t>RAN5#94-e</w:t>
            </w:r>
          </w:p>
        </w:tc>
      </w:tr>
      <w:tr w:rsidR="009B6CD0" w:rsidRPr="00E80F49" w14:paraId="19600938" w14:textId="77777777" w:rsidTr="009B6CD0">
        <w:trPr>
          <w:jc w:val="center"/>
          <w:trPrChange w:id="11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1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0C653C" w14:textId="77777777" w:rsidR="009B6CD0" w:rsidRPr="00E80F49" w:rsidRDefault="009B6CD0" w:rsidP="00F55CFF">
            <w:pPr>
              <w:pStyle w:val="TAC"/>
              <w:rPr>
                <w:bCs/>
              </w:rPr>
            </w:pPr>
            <w:r w:rsidRPr="00E80F49">
              <w:rPr>
                <w:bCs/>
                <w:lang w:eastAsia="zh-CN"/>
              </w:rPr>
              <w:t>CA_n28A-n41A</w:t>
            </w:r>
          </w:p>
        </w:tc>
        <w:tc>
          <w:tcPr>
            <w:tcW w:w="3312" w:type="dxa"/>
            <w:tcBorders>
              <w:top w:val="single" w:sz="4" w:space="0" w:color="auto"/>
              <w:left w:val="single" w:sz="4" w:space="0" w:color="auto"/>
              <w:bottom w:val="single" w:sz="4" w:space="0" w:color="auto"/>
              <w:right w:val="single" w:sz="4" w:space="0" w:color="auto"/>
            </w:tcBorders>
            <w:vAlign w:val="center"/>
            <w:hideMark/>
            <w:tcPrChange w:id="11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946904" w14:textId="77777777" w:rsidR="009B6CD0" w:rsidRPr="00E80F49" w:rsidRDefault="009B6CD0" w:rsidP="00F55CFF">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Change w:id="12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D9D77"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Change w:id="12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E9DFF" w14:textId="77777777" w:rsidR="009B6CD0" w:rsidRPr="00E80F49" w:rsidRDefault="009B6CD0" w:rsidP="00F55CFF">
            <w:pPr>
              <w:pStyle w:val="TAC"/>
              <w:rPr>
                <w:rFonts w:eastAsia="SimSun"/>
                <w:lang w:eastAsia="zh-CN"/>
              </w:rPr>
            </w:pPr>
            <w:r w:rsidRPr="00E80F49">
              <w:rPr>
                <w:rFonts w:eastAsia="SimSun"/>
                <w:lang w:eastAsia="zh-CN"/>
              </w:rPr>
              <w:t>RAN5#91-e</w:t>
            </w:r>
          </w:p>
        </w:tc>
      </w:tr>
      <w:tr w:rsidR="009B6CD0" w:rsidRPr="00E80F49" w14:paraId="5A466C40" w14:textId="77777777" w:rsidTr="009B6CD0">
        <w:trPr>
          <w:jc w:val="center"/>
          <w:trPrChange w:id="12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12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tcPr>
            </w:tcPrChange>
          </w:tcPr>
          <w:p w14:paraId="144E6B0F" w14:textId="77777777" w:rsidR="009B6CD0" w:rsidRPr="00E80F49" w:rsidRDefault="009B6CD0" w:rsidP="00F55CFF">
            <w:pPr>
              <w:pStyle w:val="TAC"/>
              <w:rPr>
                <w:bCs/>
                <w:lang w:eastAsia="zh-CN"/>
              </w:rPr>
            </w:pPr>
            <w:r>
              <w:rPr>
                <w:rFonts w:hint="eastAsia"/>
                <w:bCs/>
                <w:lang w:eastAsia="ja-JP"/>
              </w:rPr>
              <w:t>C</w:t>
            </w:r>
            <w:r>
              <w:rPr>
                <w:bCs/>
                <w:lang w:eastAsia="ja-JP"/>
              </w:rPr>
              <w:t>A_n28A-n77A</w:t>
            </w:r>
          </w:p>
        </w:tc>
        <w:tc>
          <w:tcPr>
            <w:tcW w:w="3312" w:type="dxa"/>
            <w:tcBorders>
              <w:top w:val="single" w:sz="4" w:space="0" w:color="auto"/>
              <w:left w:val="single" w:sz="4" w:space="0" w:color="auto"/>
              <w:bottom w:val="single" w:sz="4" w:space="0" w:color="auto"/>
              <w:right w:val="single" w:sz="4" w:space="0" w:color="auto"/>
            </w:tcBorders>
            <w:vAlign w:val="center"/>
            <w:tcPrChange w:id="12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1F6DDD64" w14:textId="77777777" w:rsidR="009B6CD0" w:rsidRPr="00E80F49" w:rsidRDefault="009B6CD0" w:rsidP="00F55CFF">
            <w:pPr>
              <w:pStyle w:val="TAC"/>
            </w:pPr>
            <w:r>
              <w:rPr>
                <w:lang w:eastAsia="ja-JP"/>
              </w:rPr>
              <w:t>n77 (HD5), n28 (IMD5)</w:t>
            </w:r>
          </w:p>
        </w:tc>
        <w:tc>
          <w:tcPr>
            <w:tcW w:w="1821" w:type="dxa"/>
            <w:tcBorders>
              <w:top w:val="single" w:sz="4" w:space="0" w:color="auto"/>
              <w:left w:val="single" w:sz="4" w:space="0" w:color="auto"/>
              <w:bottom w:val="single" w:sz="4" w:space="0" w:color="auto"/>
              <w:right w:val="single" w:sz="4" w:space="0" w:color="auto"/>
            </w:tcBorders>
            <w:vAlign w:val="center"/>
            <w:tcPrChange w:id="12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54D30EFB" w14:textId="77777777" w:rsidR="009B6CD0" w:rsidRPr="00E80F49" w:rsidRDefault="009B6CD0" w:rsidP="00F55CFF">
            <w:pPr>
              <w:pStyle w:val="TAC"/>
            </w:pPr>
            <w:r>
              <w:rPr>
                <w:rFonts w:hint="eastAsia"/>
                <w:lang w:eastAsia="ja-JP"/>
              </w:rPr>
              <w:t>H</w:t>
            </w:r>
            <w:r>
              <w:rPr>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Change w:id="12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3FF2A23A" w14:textId="77777777" w:rsidR="009B6CD0" w:rsidRPr="00E80F49" w:rsidRDefault="009B6CD0" w:rsidP="00F55CFF">
            <w:pPr>
              <w:pStyle w:val="TAC"/>
              <w:rPr>
                <w:rFonts w:eastAsia="SimSun"/>
                <w:lang w:eastAsia="zh-CN"/>
              </w:rPr>
            </w:pPr>
            <w:r>
              <w:rPr>
                <w:rFonts w:hint="eastAsia"/>
                <w:lang w:eastAsia="ja-JP"/>
              </w:rPr>
              <w:t>R</w:t>
            </w:r>
            <w:r>
              <w:rPr>
                <w:lang w:eastAsia="ja-JP"/>
              </w:rPr>
              <w:t>AN5#99</w:t>
            </w:r>
          </w:p>
        </w:tc>
      </w:tr>
      <w:tr w:rsidR="009B6CD0" w:rsidRPr="00E80F49" w14:paraId="1926199F" w14:textId="77777777" w:rsidTr="009B6CD0">
        <w:trPr>
          <w:jc w:val="center"/>
          <w:trPrChange w:id="12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128" w:author="Jinwen Ma" w:date="2023-07-20T18:11:00Z">
              <w:tcPr>
                <w:tcW w:w="3202" w:type="dxa"/>
                <w:gridSpan w:val="2"/>
                <w:tcBorders>
                  <w:top w:val="single" w:sz="4" w:space="0" w:color="auto"/>
                  <w:left w:val="single" w:sz="4" w:space="0" w:color="auto"/>
                  <w:bottom w:val="single" w:sz="4" w:space="0" w:color="auto"/>
                  <w:right w:val="single" w:sz="4" w:space="0" w:color="auto"/>
                </w:tcBorders>
              </w:tcPr>
            </w:tcPrChange>
          </w:tcPr>
          <w:p w14:paraId="5AB3C3A4" w14:textId="77777777" w:rsidR="009B6CD0" w:rsidRPr="00E80F49" w:rsidRDefault="009B6CD0" w:rsidP="00F55CFF">
            <w:pPr>
              <w:pStyle w:val="TAC"/>
              <w:rPr>
                <w:bCs/>
                <w:lang w:eastAsia="zh-CN"/>
              </w:rPr>
            </w:pPr>
            <w:r w:rsidRPr="00802343">
              <w:t>CA_n28A-n78A</w:t>
            </w:r>
          </w:p>
        </w:tc>
        <w:tc>
          <w:tcPr>
            <w:tcW w:w="3312" w:type="dxa"/>
            <w:tcBorders>
              <w:top w:val="single" w:sz="4" w:space="0" w:color="auto"/>
              <w:left w:val="single" w:sz="4" w:space="0" w:color="auto"/>
              <w:bottom w:val="single" w:sz="4" w:space="0" w:color="auto"/>
              <w:right w:val="single" w:sz="4" w:space="0" w:color="auto"/>
            </w:tcBorders>
            <w:tcPrChange w:id="129" w:author="Jinwen Ma" w:date="2023-07-20T18:11:00Z">
              <w:tcPr>
                <w:tcW w:w="3311" w:type="dxa"/>
                <w:gridSpan w:val="2"/>
                <w:tcBorders>
                  <w:top w:val="single" w:sz="4" w:space="0" w:color="auto"/>
                  <w:left w:val="single" w:sz="4" w:space="0" w:color="auto"/>
                  <w:bottom w:val="single" w:sz="4" w:space="0" w:color="auto"/>
                  <w:right w:val="single" w:sz="4" w:space="0" w:color="auto"/>
                </w:tcBorders>
              </w:tcPr>
            </w:tcPrChange>
          </w:tcPr>
          <w:p w14:paraId="3D65561A" w14:textId="77777777" w:rsidR="009B6CD0" w:rsidRPr="00E80F49" w:rsidRDefault="009B6CD0" w:rsidP="00F55CFF">
            <w:pPr>
              <w:pStyle w:val="TAC"/>
            </w:pPr>
            <w:r w:rsidRPr="00802343">
              <w:t>n78 (HD5)</w:t>
            </w:r>
          </w:p>
        </w:tc>
        <w:tc>
          <w:tcPr>
            <w:tcW w:w="1821" w:type="dxa"/>
            <w:tcBorders>
              <w:top w:val="single" w:sz="4" w:space="0" w:color="auto"/>
              <w:left w:val="single" w:sz="4" w:space="0" w:color="auto"/>
              <w:bottom w:val="single" w:sz="4" w:space="0" w:color="auto"/>
              <w:right w:val="single" w:sz="4" w:space="0" w:color="auto"/>
            </w:tcBorders>
            <w:tcPrChange w:id="130"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73A4F005" w14:textId="77777777" w:rsidR="009B6CD0" w:rsidRPr="00E80F49" w:rsidRDefault="009B6CD0" w:rsidP="00F55CFF">
            <w:pPr>
              <w:pStyle w:val="TAC"/>
            </w:pPr>
            <w:r w:rsidRPr="00802343">
              <w:t>HD</w:t>
            </w:r>
          </w:p>
        </w:tc>
        <w:tc>
          <w:tcPr>
            <w:tcW w:w="1864" w:type="dxa"/>
            <w:tcBorders>
              <w:top w:val="single" w:sz="4" w:space="0" w:color="auto"/>
              <w:left w:val="single" w:sz="4" w:space="0" w:color="auto"/>
              <w:bottom w:val="single" w:sz="4" w:space="0" w:color="auto"/>
              <w:right w:val="single" w:sz="4" w:space="0" w:color="auto"/>
            </w:tcBorders>
            <w:tcPrChange w:id="131"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1998E216" w14:textId="77777777" w:rsidR="009B6CD0" w:rsidRPr="00E80F49" w:rsidRDefault="009B6CD0" w:rsidP="00F55CFF">
            <w:pPr>
              <w:pStyle w:val="TAC"/>
              <w:rPr>
                <w:rFonts w:eastAsia="SimSun"/>
                <w:lang w:eastAsia="zh-CN"/>
              </w:rPr>
            </w:pPr>
            <w:r w:rsidRPr="00802343">
              <w:t>RAN5#99</w:t>
            </w:r>
          </w:p>
        </w:tc>
      </w:tr>
      <w:tr w:rsidR="009B6CD0" w:rsidRPr="00E80F49" w14:paraId="78B22EE8" w14:textId="77777777" w:rsidTr="009B6CD0">
        <w:trPr>
          <w:jc w:val="center"/>
          <w:trPrChange w:id="13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3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1A201" w14:textId="77777777" w:rsidR="009B6CD0" w:rsidRPr="00E80F49" w:rsidRDefault="009B6CD0" w:rsidP="00F55CFF">
            <w:pPr>
              <w:pStyle w:val="TAC"/>
              <w:rPr>
                <w:bCs/>
                <w:lang w:eastAsia="sv-SE"/>
              </w:rPr>
            </w:pPr>
            <w:r w:rsidRPr="00E80F49">
              <w:rPr>
                <w:bCs/>
                <w:lang w:eastAsia="zh-CN"/>
              </w:rPr>
              <w:t>CA_n28A-n79A</w:t>
            </w:r>
          </w:p>
        </w:tc>
        <w:tc>
          <w:tcPr>
            <w:tcW w:w="3312" w:type="dxa"/>
            <w:tcBorders>
              <w:top w:val="single" w:sz="4" w:space="0" w:color="auto"/>
              <w:left w:val="single" w:sz="4" w:space="0" w:color="auto"/>
              <w:bottom w:val="single" w:sz="4" w:space="0" w:color="auto"/>
              <w:right w:val="single" w:sz="4" w:space="0" w:color="auto"/>
            </w:tcBorders>
            <w:vAlign w:val="center"/>
            <w:hideMark/>
            <w:tcPrChange w:id="13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A0F7DF" w14:textId="77777777" w:rsidR="009B6CD0" w:rsidRPr="00E80F49" w:rsidRDefault="009B6CD0" w:rsidP="00F55CFF">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Change w:id="13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521B5A"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Change w:id="13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01068" w14:textId="77777777" w:rsidR="009B6CD0" w:rsidRPr="00E80F49" w:rsidRDefault="009B6CD0" w:rsidP="00F55CFF">
            <w:pPr>
              <w:pStyle w:val="TAC"/>
              <w:rPr>
                <w:rFonts w:eastAsia="SimSun"/>
                <w:lang w:eastAsia="zh-CN"/>
              </w:rPr>
            </w:pPr>
            <w:r w:rsidRPr="00E80F49">
              <w:rPr>
                <w:rFonts w:eastAsia="SimSun"/>
                <w:lang w:eastAsia="zh-CN"/>
              </w:rPr>
              <w:t>RAN5#91-e</w:t>
            </w:r>
          </w:p>
        </w:tc>
      </w:tr>
      <w:tr w:rsidR="009B6CD0" w:rsidRPr="00E80F49" w14:paraId="1063A759" w14:textId="77777777" w:rsidTr="009B6CD0">
        <w:trPr>
          <w:jc w:val="center"/>
          <w:trPrChange w:id="13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3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BE8545" w14:textId="77777777" w:rsidR="009B6CD0" w:rsidRPr="00E80F49" w:rsidRDefault="009B6CD0" w:rsidP="00F55CFF">
            <w:pPr>
              <w:pStyle w:val="TAC"/>
              <w:rPr>
                <w:bCs/>
                <w:lang w:eastAsia="zh-CN"/>
              </w:rPr>
            </w:pPr>
            <w:r w:rsidRPr="00E80F49">
              <w:rPr>
                <w:bCs/>
                <w:lang w:eastAsia="zh-CN"/>
              </w:rPr>
              <w:t>CA_n29A-n66A</w:t>
            </w:r>
          </w:p>
        </w:tc>
        <w:tc>
          <w:tcPr>
            <w:tcW w:w="3312" w:type="dxa"/>
            <w:tcBorders>
              <w:top w:val="single" w:sz="4" w:space="0" w:color="auto"/>
              <w:left w:val="single" w:sz="4" w:space="0" w:color="auto"/>
              <w:bottom w:val="single" w:sz="4" w:space="0" w:color="auto"/>
              <w:right w:val="single" w:sz="4" w:space="0" w:color="auto"/>
            </w:tcBorders>
            <w:vAlign w:val="center"/>
            <w:hideMark/>
            <w:tcPrChange w:id="13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BA62C" w14:textId="77777777" w:rsidR="009B6CD0" w:rsidRPr="00E80F49" w:rsidRDefault="009B6CD0" w:rsidP="00F55CFF">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Change w:id="14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2B45B"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Change w:id="14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E071D" w14:textId="77777777" w:rsidR="009B6CD0" w:rsidRPr="00E80F49" w:rsidRDefault="009B6CD0" w:rsidP="00F55CFF">
            <w:pPr>
              <w:pStyle w:val="TAC"/>
              <w:rPr>
                <w:rFonts w:eastAsia="SimSun"/>
                <w:lang w:eastAsia="zh-CN"/>
              </w:rPr>
            </w:pPr>
            <w:r w:rsidRPr="00E80F49">
              <w:rPr>
                <w:rFonts w:eastAsia="SimSun"/>
                <w:lang w:eastAsia="zh-CN"/>
              </w:rPr>
              <w:t>RAN5#94-e</w:t>
            </w:r>
          </w:p>
        </w:tc>
      </w:tr>
      <w:tr w:rsidR="009B6CD0" w:rsidRPr="00E80F49" w14:paraId="3A93F063" w14:textId="77777777" w:rsidTr="009B6CD0">
        <w:trPr>
          <w:jc w:val="center"/>
          <w:trPrChange w:id="14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4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17C391" w14:textId="77777777" w:rsidR="009B6CD0" w:rsidRPr="00E80F49" w:rsidRDefault="009B6CD0" w:rsidP="00F55CFF">
            <w:pPr>
              <w:pStyle w:val="TAC"/>
              <w:rPr>
                <w:bCs/>
                <w:lang w:eastAsia="zh-CN"/>
              </w:rPr>
            </w:pPr>
            <w:r w:rsidRPr="00E80F49">
              <w:rPr>
                <w:bCs/>
                <w:lang w:eastAsia="zh-CN"/>
              </w:rPr>
              <w:t>CA_n29A-n70A</w:t>
            </w:r>
          </w:p>
        </w:tc>
        <w:tc>
          <w:tcPr>
            <w:tcW w:w="3312" w:type="dxa"/>
            <w:tcBorders>
              <w:top w:val="single" w:sz="4" w:space="0" w:color="auto"/>
              <w:left w:val="single" w:sz="4" w:space="0" w:color="auto"/>
              <w:bottom w:val="single" w:sz="4" w:space="0" w:color="auto"/>
              <w:right w:val="single" w:sz="4" w:space="0" w:color="auto"/>
            </w:tcBorders>
            <w:vAlign w:val="center"/>
            <w:hideMark/>
            <w:tcPrChange w:id="14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68164" w14:textId="77777777" w:rsidR="009B6CD0" w:rsidRPr="00E80F49" w:rsidRDefault="009B6CD0" w:rsidP="00F55CFF">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Change w:id="14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8ED2DC"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Change w:id="14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3C3396" w14:textId="77777777" w:rsidR="009B6CD0" w:rsidRPr="00E80F49" w:rsidRDefault="009B6CD0" w:rsidP="00F55CFF">
            <w:pPr>
              <w:pStyle w:val="TAC"/>
              <w:rPr>
                <w:rFonts w:eastAsia="SimSun"/>
                <w:lang w:eastAsia="zh-CN"/>
              </w:rPr>
            </w:pPr>
            <w:r w:rsidRPr="00E80F49">
              <w:rPr>
                <w:rFonts w:eastAsia="SimSun"/>
                <w:lang w:eastAsia="zh-CN"/>
              </w:rPr>
              <w:t>RAN5#94-e</w:t>
            </w:r>
          </w:p>
        </w:tc>
      </w:tr>
      <w:tr w:rsidR="009B6CD0" w:rsidRPr="00E80F49" w14:paraId="4E55DF68" w14:textId="77777777" w:rsidTr="009B6CD0">
        <w:trPr>
          <w:jc w:val="center"/>
          <w:trPrChange w:id="14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14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tcPr>
            </w:tcPrChange>
          </w:tcPr>
          <w:p w14:paraId="5879D936" w14:textId="77777777" w:rsidR="009B6CD0" w:rsidRPr="00E80F49" w:rsidRDefault="009B6CD0" w:rsidP="00F55CFF">
            <w:pPr>
              <w:pStyle w:val="TAC"/>
              <w:rPr>
                <w:bCs/>
                <w:lang w:eastAsia="zh-CN"/>
              </w:rPr>
            </w:pPr>
            <w:r w:rsidRPr="00E80F49">
              <w:rPr>
                <w:bCs/>
                <w:lang w:eastAsia="zh-CN"/>
              </w:rPr>
              <w:t>CA_n29A-n71A</w:t>
            </w:r>
          </w:p>
        </w:tc>
        <w:tc>
          <w:tcPr>
            <w:tcW w:w="3312" w:type="dxa"/>
            <w:tcBorders>
              <w:top w:val="single" w:sz="4" w:space="0" w:color="auto"/>
              <w:left w:val="single" w:sz="4" w:space="0" w:color="auto"/>
              <w:bottom w:val="single" w:sz="4" w:space="0" w:color="auto"/>
              <w:right w:val="single" w:sz="4" w:space="0" w:color="auto"/>
            </w:tcBorders>
            <w:vAlign w:val="center"/>
            <w:tcPrChange w:id="14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558EBEE3" w14:textId="77777777" w:rsidR="009B6CD0" w:rsidRPr="00E80F49" w:rsidRDefault="009B6CD0" w:rsidP="00F55CFF">
            <w:pPr>
              <w:pStyle w:val="TAC"/>
            </w:pPr>
            <w:r w:rsidRPr="00E80F49">
              <w:t>n29 (CBI)</w:t>
            </w:r>
          </w:p>
        </w:tc>
        <w:tc>
          <w:tcPr>
            <w:tcW w:w="1821" w:type="dxa"/>
            <w:tcBorders>
              <w:top w:val="single" w:sz="4" w:space="0" w:color="auto"/>
              <w:left w:val="single" w:sz="4" w:space="0" w:color="auto"/>
              <w:bottom w:val="single" w:sz="4" w:space="0" w:color="auto"/>
              <w:right w:val="single" w:sz="4" w:space="0" w:color="auto"/>
            </w:tcBorders>
            <w:vAlign w:val="center"/>
            <w:tcPrChange w:id="15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603DF53C" w14:textId="77777777" w:rsidR="009B6CD0" w:rsidRPr="00E80F49" w:rsidRDefault="009B6CD0" w:rsidP="00F55CFF">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tcPrChange w:id="15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43F5F8C8" w14:textId="77777777" w:rsidR="009B6CD0" w:rsidRPr="00E80F49" w:rsidRDefault="009B6CD0" w:rsidP="00F55CFF">
            <w:pPr>
              <w:pStyle w:val="TAC"/>
              <w:rPr>
                <w:rFonts w:eastAsia="SimSun"/>
                <w:lang w:eastAsia="zh-CN"/>
              </w:rPr>
            </w:pPr>
            <w:r w:rsidRPr="00E80F49">
              <w:rPr>
                <w:rFonts w:eastAsia="SimSun"/>
                <w:lang w:eastAsia="zh-CN"/>
              </w:rPr>
              <w:t>RAN5#95-e</w:t>
            </w:r>
          </w:p>
        </w:tc>
      </w:tr>
      <w:tr w:rsidR="009B6CD0" w:rsidRPr="00E80F49" w14:paraId="414EA26D" w14:textId="77777777" w:rsidTr="009B6CD0">
        <w:trPr>
          <w:jc w:val="center"/>
          <w:trPrChange w:id="152"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153"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4F686EF3" w14:textId="77777777" w:rsidR="009B6CD0" w:rsidRPr="00E80F49" w:rsidRDefault="009B6CD0" w:rsidP="00F55CFF">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312" w:type="dxa"/>
            <w:tcBorders>
              <w:top w:val="single" w:sz="4" w:space="0" w:color="auto"/>
              <w:left w:val="single" w:sz="4" w:space="0" w:color="auto"/>
              <w:bottom w:val="single" w:sz="4" w:space="0" w:color="auto"/>
              <w:right w:val="single" w:sz="4" w:space="0" w:color="auto"/>
            </w:tcBorders>
            <w:vAlign w:val="center"/>
            <w:tcPrChange w:id="154"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747535C5" w14:textId="77777777" w:rsidR="009B6CD0" w:rsidRPr="00E80F49" w:rsidRDefault="009B6CD0" w:rsidP="00F55CFF">
            <w:pPr>
              <w:pStyle w:val="TAC"/>
            </w:pPr>
            <w:r>
              <w:t>n66 (CBI)</w:t>
            </w:r>
            <w:r w:rsidRPr="00C8466E">
              <w:t>, n66 (IMD5)</w:t>
            </w:r>
          </w:p>
        </w:tc>
        <w:tc>
          <w:tcPr>
            <w:tcW w:w="1821" w:type="dxa"/>
            <w:tcBorders>
              <w:top w:val="single" w:sz="4" w:space="0" w:color="auto"/>
              <w:left w:val="single" w:sz="4" w:space="0" w:color="auto"/>
              <w:bottom w:val="single" w:sz="4" w:space="0" w:color="auto"/>
              <w:right w:val="single" w:sz="4" w:space="0" w:color="auto"/>
            </w:tcBorders>
            <w:vAlign w:val="center"/>
            <w:tcPrChange w:id="15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4F9CAA12" w14:textId="77777777" w:rsidR="009B6CD0" w:rsidRPr="00E80F49" w:rsidRDefault="009B6CD0" w:rsidP="00F55CFF">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Change w:id="15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483556C5" w14:textId="77777777" w:rsidR="009B6CD0" w:rsidRPr="00E80F49" w:rsidRDefault="009B6CD0" w:rsidP="00F55CFF">
            <w:pPr>
              <w:pStyle w:val="TAC"/>
              <w:rPr>
                <w:rFonts w:eastAsia="SimSun"/>
                <w:lang w:eastAsia="zh-CN"/>
              </w:rPr>
            </w:pPr>
            <w:r>
              <w:rPr>
                <w:rFonts w:eastAsia="SimSun"/>
                <w:lang w:eastAsia="zh-CN"/>
              </w:rPr>
              <w:t>RAN#97</w:t>
            </w:r>
          </w:p>
        </w:tc>
      </w:tr>
      <w:tr w:rsidR="009B6CD0" w:rsidRPr="00E80F49" w14:paraId="67ED1CF9" w14:textId="77777777" w:rsidTr="009B6CD0">
        <w:trPr>
          <w:jc w:val="center"/>
          <w:trPrChange w:id="157"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158"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00BA07CB" w14:textId="77777777" w:rsidR="009B6CD0" w:rsidRPr="00E80F49" w:rsidRDefault="009B6CD0" w:rsidP="00F55CFF">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312" w:type="dxa"/>
            <w:tcBorders>
              <w:top w:val="single" w:sz="4" w:space="0" w:color="auto"/>
              <w:left w:val="single" w:sz="4" w:space="0" w:color="auto"/>
              <w:bottom w:val="single" w:sz="4" w:space="0" w:color="auto"/>
              <w:right w:val="single" w:sz="4" w:space="0" w:color="auto"/>
            </w:tcBorders>
            <w:vAlign w:val="center"/>
            <w:tcPrChange w:id="159"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7BC9A234" w14:textId="77777777" w:rsidR="009B6CD0" w:rsidRDefault="009B6CD0" w:rsidP="00F55CFF">
            <w:pPr>
              <w:pStyle w:val="TAC"/>
            </w:pPr>
            <w:r>
              <w:t>n41(HD4), n71 (IMD4)</w:t>
            </w:r>
          </w:p>
        </w:tc>
        <w:tc>
          <w:tcPr>
            <w:tcW w:w="1821" w:type="dxa"/>
            <w:tcBorders>
              <w:top w:val="single" w:sz="4" w:space="0" w:color="auto"/>
              <w:left w:val="single" w:sz="4" w:space="0" w:color="auto"/>
              <w:bottom w:val="single" w:sz="4" w:space="0" w:color="auto"/>
              <w:right w:val="single" w:sz="4" w:space="0" w:color="auto"/>
            </w:tcBorders>
            <w:vAlign w:val="center"/>
            <w:tcPrChange w:id="16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01608C39" w14:textId="77777777" w:rsidR="009B6CD0" w:rsidRDefault="009B6CD0" w:rsidP="00F55CFF">
            <w:pPr>
              <w:pStyle w:val="TAC"/>
            </w:pPr>
            <w:r>
              <w:t>HD</w:t>
            </w:r>
          </w:p>
        </w:tc>
        <w:tc>
          <w:tcPr>
            <w:tcW w:w="1864" w:type="dxa"/>
            <w:tcBorders>
              <w:top w:val="single" w:sz="4" w:space="0" w:color="auto"/>
              <w:left w:val="single" w:sz="4" w:space="0" w:color="auto"/>
              <w:bottom w:val="single" w:sz="4" w:space="0" w:color="auto"/>
              <w:right w:val="single" w:sz="4" w:space="0" w:color="auto"/>
            </w:tcBorders>
            <w:vAlign w:val="center"/>
            <w:tcPrChange w:id="16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6FF011F0" w14:textId="77777777" w:rsidR="009B6CD0" w:rsidRDefault="009B6CD0" w:rsidP="00F55CFF">
            <w:pPr>
              <w:pStyle w:val="TAC"/>
              <w:rPr>
                <w:rFonts w:eastAsia="SimSun"/>
                <w:lang w:eastAsia="zh-CN"/>
              </w:rPr>
            </w:pPr>
            <w:r>
              <w:rPr>
                <w:rFonts w:eastAsia="SimSun"/>
                <w:lang w:eastAsia="zh-CN"/>
              </w:rPr>
              <w:t>RAN5#98</w:t>
            </w:r>
          </w:p>
        </w:tc>
      </w:tr>
      <w:tr w:rsidR="009B6CD0" w:rsidRPr="00E80F49" w14:paraId="57D0A48A" w14:textId="77777777" w:rsidTr="009B6CD0">
        <w:trPr>
          <w:jc w:val="center"/>
          <w:trPrChange w:id="16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6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7D5A58" w14:textId="77777777" w:rsidR="009B6CD0" w:rsidRPr="00E80F49" w:rsidRDefault="009B6CD0" w:rsidP="00F55CFF">
            <w:pPr>
              <w:pStyle w:val="TAC"/>
              <w:rPr>
                <w:rFonts w:eastAsia="SimSun"/>
                <w:lang w:eastAsia="sv-SE"/>
              </w:rPr>
            </w:pPr>
            <w:r w:rsidRPr="00E80F49">
              <w:rPr>
                <w:rFonts w:eastAsia="SimSun"/>
              </w:rPr>
              <w:t>CA_</w:t>
            </w:r>
            <w:r w:rsidRPr="00E80F49">
              <w:rPr>
                <w:rFonts w:eastAsia="SimSun"/>
                <w:lang w:eastAsia="zh-CN"/>
              </w:rPr>
              <w:t>n41A-n79A</w:t>
            </w:r>
          </w:p>
        </w:tc>
        <w:tc>
          <w:tcPr>
            <w:tcW w:w="3312" w:type="dxa"/>
            <w:tcBorders>
              <w:top w:val="single" w:sz="4" w:space="0" w:color="auto"/>
              <w:left w:val="single" w:sz="4" w:space="0" w:color="auto"/>
              <w:bottom w:val="single" w:sz="4" w:space="0" w:color="auto"/>
              <w:right w:val="single" w:sz="4" w:space="0" w:color="auto"/>
            </w:tcBorders>
            <w:vAlign w:val="center"/>
            <w:hideMark/>
            <w:tcPrChange w:id="16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FFAC4B" w14:textId="77777777" w:rsidR="009B6CD0" w:rsidRPr="00E80F49" w:rsidRDefault="009B6CD0" w:rsidP="00F55CFF">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Change w:id="16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81C0A4"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Change w:id="16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C8361B" w14:textId="77777777" w:rsidR="009B6CD0" w:rsidRPr="00E80F49" w:rsidRDefault="009B6CD0" w:rsidP="00F55CFF">
            <w:pPr>
              <w:pStyle w:val="TAC"/>
              <w:rPr>
                <w:rFonts w:eastAsia="SimSun"/>
                <w:lang w:eastAsia="zh-CN"/>
              </w:rPr>
            </w:pPr>
            <w:r w:rsidRPr="00E80F49">
              <w:rPr>
                <w:rFonts w:eastAsia="SimSun"/>
                <w:lang w:eastAsia="zh-CN"/>
              </w:rPr>
              <w:t>RAN5#83</w:t>
            </w:r>
          </w:p>
        </w:tc>
      </w:tr>
      <w:tr w:rsidR="009B6CD0" w:rsidRPr="00E80F49" w14:paraId="7C12FC21" w14:textId="77777777" w:rsidTr="009B6CD0">
        <w:trPr>
          <w:jc w:val="center"/>
          <w:trPrChange w:id="16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6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453059" w14:textId="77777777" w:rsidR="009B6CD0" w:rsidRPr="00E80F49" w:rsidRDefault="009B6CD0" w:rsidP="00F55CFF">
            <w:pPr>
              <w:pStyle w:val="TAC"/>
              <w:rPr>
                <w:rFonts w:eastAsia="SimSun"/>
                <w:lang w:eastAsia="sv-SE"/>
              </w:rPr>
            </w:pPr>
            <w:r w:rsidRPr="00E80F49">
              <w:rPr>
                <w:rFonts w:eastAsia="SimSun"/>
              </w:rPr>
              <w:t>CA_</w:t>
            </w:r>
            <w:r w:rsidRPr="00E80F49">
              <w:rPr>
                <w:rFonts w:eastAsia="SimSun"/>
                <w:lang w:eastAsia="zh-CN"/>
              </w:rPr>
              <w:t>n48A-n66A</w:t>
            </w:r>
          </w:p>
        </w:tc>
        <w:tc>
          <w:tcPr>
            <w:tcW w:w="3312" w:type="dxa"/>
            <w:tcBorders>
              <w:top w:val="single" w:sz="4" w:space="0" w:color="auto"/>
              <w:left w:val="single" w:sz="4" w:space="0" w:color="auto"/>
              <w:bottom w:val="single" w:sz="4" w:space="0" w:color="auto"/>
              <w:right w:val="single" w:sz="4" w:space="0" w:color="auto"/>
            </w:tcBorders>
            <w:vAlign w:val="center"/>
            <w:hideMark/>
            <w:tcPrChange w:id="16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CCDF4" w14:textId="77777777" w:rsidR="009B6CD0" w:rsidRPr="00E80F49" w:rsidRDefault="009B6CD0" w:rsidP="00F55CFF">
            <w:pPr>
              <w:pStyle w:val="TAC"/>
            </w:pPr>
            <w:r w:rsidRPr="00E80F49">
              <w:t>n48 (HD2), n66 (IMD5)</w:t>
            </w:r>
          </w:p>
        </w:tc>
        <w:tc>
          <w:tcPr>
            <w:tcW w:w="1821" w:type="dxa"/>
            <w:tcBorders>
              <w:top w:val="single" w:sz="4" w:space="0" w:color="auto"/>
              <w:left w:val="single" w:sz="4" w:space="0" w:color="auto"/>
              <w:bottom w:val="single" w:sz="4" w:space="0" w:color="auto"/>
              <w:right w:val="single" w:sz="4" w:space="0" w:color="auto"/>
            </w:tcBorders>
            <w:vAlign w:val="center"/>
            <w:hideMark/>
            <w:tcPrChange w:id="17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55DACA" w14:textId="77777777" w:rsidR="009B6CD0" w:rsidRPr="00E80F49" w:rsidRDefault="009B6CD0" w:rsidP="00F55CFF">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Change w:id="17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B7465B" w14:textId="77777777" w:rsidR="009B6CD0" w:rsidRPr="00E80F49" w:rsidRDefault="009B6CD0" w:rsidP="00F55CFF">
            <w:pPr>
              <w:pStyle w:val="TAC"/>
              <w:rPr>
                <w:rFonts w:eastAsia="SimSun"/>
                <w:lang w:eastAsia="zh-CN"/>
              </w:rPr>
            </w:pPr>
            <w:r w:rsidRPr="00E80F49">
              <w:t>RAN5#94-e</w:t>
            </w:r>
          </w:p>
        </w:tc>
      </w:tr>
      <w:tr w:rsidR="009B6CD0" w:rsidRPr="00E80F49" w14:paraId="31C801E1" w14:textId="77777777" w:rsidTr="009B6CD0">
        <w:trPr>
          <w:jc w:val="center"/>
          <w:trPrChange w:id="17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17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tcPr>
            </w:tcPrChange>
          </w:tcPr>
          <w:p w14:paraId="7F5F6D8E" w14:textId="77777777" w:rsidR="009B6CD0" w:rsidRPr="00E80F49" w:rsidRDefault="009B6CD0" w:rsidP="00F55CFF">
            <w:pPr>
              <w:pStyle w:val="TAC"/>
              <w:rPr>
                <w:rFonts w:eastAsia="SimSun"/>
              </w:rPr>
            </w:pPr>
            <w:r w:rsidRPr="00E80F49">
              <w:rPr>
                <w:rFonts w:eastAsia="SimSun"/>
              </w:rPr>
              <w:t>CA_</w:t>
            </w:r>
            <w:r w:rsidRPr="00E80F49">
              <w:rPr>
                <w:rFonts w:eastAsia="SimSun"/>
                <w:lang w:eastAsia="zh-CN"/>
              </w:rPr>
              <w:t>n48A-n66(2A)</w:t>
            </w:r>
          </w:p>
        </w:tc>
        <w:tc>
          <w:tcPr>
            <w:tcW w:w="3312" w:type="dxa"/>
            <w:tcBorders>
              <w:top w:val="single" w:sz="4" w:space="0" w:color="auto"/>
              <w:left w:val="single" w:sz="4" w:space="0" w:color="auto"/>
              <w:bottom w:val="single" w:sz="4" w:space="0" w:color="auto"/>
              <w:right w:val="single" w:sz="4" w:space="0" w:color="auto"/>
            </w:tcBorders>
            <w:vAlign w:val="center"/>
            <w:tcPrChange w:id="17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0AFACC43" w14:textId="77777777" w:rsidR="009B6CD0" w:rsidRPr="00E80F49" w:rsidRDefault="009B6CD0" w:rsidP="00F55CFF">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vAlign w:val="center"/>
            <w:tcPrChange w:id="17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527ADA90"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tcPrChange w:id="17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4E1FB74E" w14:textId="77777777" w:rsidR="009B6CD0" w:rsidRPr="00E80F49" w:rsidRDefault="009B6CD0" w:rsidP="00F55CFF">
            <w:pPr>
              <w:pStyle w:val="TAC"/>
            </w:pPr>
            <w:r w:rsidRPr="00E80F49">
              <w:rPr>
                <w:rFonts w:eastAsia="SimSun"/>
                <w:lang w:eastAsia="zh-CN"/>
              </w:rPr>
              <w:t>RAN5#95-e</w:t>
            </w:r>
          </w:p>
        </w:tc>
      </w:tr>
      <w:tr w:rsidR="009B6CD0" w:rsidRPr="00E80F49" w14:paraId="57584BC8" w14:textId="77777777" w:rsidTr="009B6CD0">
        <w:trPr>
          <w:jc w:val="center"/>
          <w:trPrChange w:id="17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7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FCE6B5" w14:textId="77777777" w:rsidR="009B6CD0" w:rsidRPr="00E80F49" w:rsidRDefault="009B6CD0" w:rsidP="00F55CFF">
            <w:pPr>
              <w:pStyle w:val="TAC"/>
              <w:rPr>
                <w:rFonts w:eastAsia="SimSun"/>
                <w:lang w:eastAsia="sv-SE"/>
              </w:rPr>
            </w:pPr>
            <w:r w:rsidRPr="00E80F49">
              <w:rPr>
                <w:rFonts w:eastAsia="SimSun"/>
              </w:rPr>
              <w:t>CA_</w:t>
            </w:r>
            <w:r w:rsidRPr="00E80F49">
              <w:rPr>
                <w:rFonts w:eastAsia="SimSun"/>
                <w:lang w:eastAsia="zh-CN"/>
              </w:rPr>
              <w:t>n48A-n70A</w:t>
            </w:r>
          </w:p>
        </w:tc>
        <w:tc>
          <w:tcPr>
            <w:tcW w:w="3312" w:type="dxa"/>
            <w:tcBorders>
              <w:top w:val="single" w:sz="4" w:space="0" w:color="auto"/>
              <w:left w:val="single" w:sz="4" w:space="0" w:color="auto"/>
              <w:bottom w:val="single" w:sz="4" w:space="0" w:color="auto"/>
              <w:right w:val="single" w:sz="4" w:space="0" w:color="auto"/>
            </w:tcBorders>
            <w:vAlign w:val="center"/>
            <w:hideMark/>
            <w:tcPrChange w:id="17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2BA304" w14:textId="77777777" w:rsidR="009B6CD0" w:rsidRPr="00E80F49" w:rsidRDefault="009B6CD0" w:rsidP="00F55CFF">
            <w:pPr>
              <w:pStyle w:val="TAC"/>
            </w:pPr>
            <w:r w:rsidRPr="00E80F49">
              <w:rPr>
                <w:rFonts w:eastAsia="SimSun"/>
              </w:rPr>
              <w:t>n70 (IMD2)</w:t>
            </w:r>
          </w:p>
        </w:tc>
        <w:tc>
          <w:tcPr>
            <w:tcW w:w="1821" w:type="dxa"/>
            <w:tcBorders>
              <w:top w:val="single" w:sz="4" w:space="0" w:color="auto"/>
              <w:left w:val="single" w:sz="4" w:space="0" w:color="auto"/>
              <w:bottom w:val="single" w:sz="4" w:space="0" w:color="auto"/>
              <w:right w:val="single" w:sz="4" w:space="0" w:color="auto"/>
            </w:tcBorders>
            <w:vAlign w:val="center"/>
            <w:hideMark/>
            <w:tcPrChange w:id="18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19B48E" w14:textId="77777777" w:rsidR="009B6CD0" w:rsidRPr="00E80F49" w:rsidRDefault="009B6CD0" w:rsidP="00F55CFF">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hideMark/>
            <w:tcPrChange w:id="181" w:author="Jinwen Ma" w:date="2023-07-20T18:11:00Z">
              <w:tcPr>
                <w:tcW w:w="1864" w:type="dxa"/>
                <w:gridSpan w:val="2"/>
                <w:tcBorders>
                  <w:top w:val="single" w:sz="4" w:space="0" w:color="auto"/>
                  <w:left w:val="single" w:sz="4" w:space="0" w:color="auto"/>
                  <w:bottom w:val="single" w:sz="4" w:space="0" w:color="auto"/>
                  <w:right w:val="single" w:sz="4" w:space="0" w:color="auto"/>
                </w:tcBorders>
                <w:hideMark/>
              </w:tcPr>
            </w:tcPrChange>
          </w:tcPr>
          <w:p w14:paraId="0F309F34" w14:textId="77777777" w:rsidR="009B6CD0" w:rsidRPr="00E80F49" w:rsidRDefault="009B6CD0" w:rsidP="00F55CFF">
            <w:pPr>
              <w:pStyle w:val="TAC"/>
            </w:pPr>
            <w:r w:rsidRPr="00E80F49">
              <w:t>RAN5#94-e</w:t>
            </w:r>
          </w:p>
        </w:tc>
      </w:tr>
      <w:tr w:rsidR="009B6CD0" w:rsidRPr="00E80F49" w14:paraId="257BD506" w14:textId="77777777" w:rsidTr="009B6CD0">
        <w:trPr>
          <w:jc w:val="center"/>
          <w:trPrChange w:id="18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18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6012D7" w14:textId="77777777" w:rsidR="009B6CD0" w:rsidRPr="00E80F49" w:rsidRDefault="009B6CD0" w:rsidP="00F55CFF">
            <w:pPr>
              <w:pStyle w:val="TAC"/>
              <w:rPr>
                <w:rFonts w:eastAsia="SimSun"/>
              </w:rPr>
            </w:pPr>
            <w:r w:rsidRPr="00E80F49">
              <w:rPr>
                <w:rFonts w:eastAsia="SimSun"/>
              </w:rPr>
              <w:t>CA_</w:t>
            </w:r>
            <w:r w:rsidRPr="00E80F49">
              <w:rPr>
                <w:rFonts w:eastAsia="SimSun"/>
                <w:lang w:eastAsia="zh-CN"/>
              </w:rPr>
              <w:t>n48A-n71A</w:t>
            </w:r>
          </w:p>
        </w:tc>
        <w:tc>
          <w:tcPr>
            <w:tcW w:w="3312" w:type="dxa"/>
            <w:tcBorders>
              <w:top w:val="single" w:sz="4" w:space="0" w:color="auto"/>
              <w:left w:val="single" w:sz="4" w:space="0" w:color="auto"/>
              <w:bottom w:val="single" w:sz="4" w:space="0" w:color="auto"/>
              <w:right w:val="single" w:sz="4" w:space="0" w:color="auto"/>
            </w:tcBorders>
            <w:vAlign w:val="center"/>
            <w:hideMark/>
            <w:tcPrChange w:id="18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FC47C" w14:textId="77777777" w:rsidR="009B6CD0" w:rsidRPr="00E80F49" w:rsidRDefault="009B6CD0" w:rsidP="00F55CFF">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Change w:id="18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E17EA0"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hideMark/>
            <w:tcPrChange w:id="186" w:author="Jinwen Ma" w:date="2023-07-20T18:11:00Z">
              <w:tcPr>
                <w:tcW w:w="1864" w:type="dxa"/>
                <w:gridSpan w:val="2"/>
                <w:tcBorders>
                  <w:top w:val="single" w:sz="4" w:space="0" w:color="auto"/>
                  <w:left w:val="single" w:sz="4" w:space="0" w:color="auto"/>
                  <w:bottom w:val="single" w:sz="4" w:space="0" w:color="auto"/>
                  <w:right w:val="single" w:sz="4" w:space="0" w:color="auto"/>
                </w:tcBorders>
                <w:hideMark/>
              </w:tcPr>
            </w:tcPrChange>
          </w:tcPr>
          <w:p w14:paraId="35C36EBB" w14:textId="77777777" w:rsidR="009B6CD0" w:rsidRPr="00E80F49" w:rsidRDefault="009B6CD0" w:rsidP="00F55CFF">
            <w:pPr>
              <w:pStyle w:val="TAC"/>
            </w:pPr>
            <w:r w:rsidRPr="00E80F49">
              <w:t>RAN5#94-e</w:t>
            </w:r>
          </w:p>
        </w:tc>
      </w:tr>
      <w:tr w:rsidR="009B6CD0" w:rsidRPr="00E80F49" w14:paraId="4093A83F" w14:textId="77777777" w:rsidTr="009B6CD0">
        <w:trPr>
          <w:jc w:val="center"/>
          <w:trPrChange w:id="18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188" w:author="Jinwen Ma" w:date="2023-07-20T18:11:00Z">
              <w:tcPr>
                <w:tcW w:w="3202" w:type="dxa"/>
                <w:gridSpan w:val="2"/>
                <w:tcBorders>
                  <w:top w:val="single" w:sz="4" w:space="0" w:color="auto"/>
                  <w:left w:val="single" w:sz="4" w:space="0" w:color="auto"/>
                  <w:bottom w:val="single" w:sz="4" w:space="0" w:color="auto"/>
                  <w:right w:val="single" w:sz="4" w:space="0" w:color="auto"/>
                </w:tcBorders>
              </w:tcPr>
            </w:tcPrChange>
          </w:tcPr>
          <w:p w14:paraId="1AA81FE6" w14:textId="77777777" w:rsidR="009B6CD0" w:rsidRPr="00E80F49" w:rsidRDefault="009B6CD0" w:rsidP="00F55CFF">
            <w:pPr>
              <w:pStyle w:val="TAC"/>
              <w:rPr>
                <w:rFonts w:eastAsia="SimSun"/>
              </w:rPr>
            </w:pPr>
            <w:r w:rsidRPr="00E80F49">
              <w:rPr>
                <w:rFonts w:cs="Arial"/>
                <w:szCs w:val="18"/>
                <w:lang w:eastAsia="zh-CN"/>
              </w:rPr>
              <w:t>CA_n48A-n71(2A)</w:t>
            </w:r>
          </w:p>
        </w:tc>
        <w:tc>
          <w:tcPr>
            <w:tcW w:w="3312" w:type="dxa"/>
            <w:tcBorders>
              <w:top w:val="single" w:sz="4" w:space="0" w:color="auto"/>
              <w:left w:val="single" w:sz="4" w:space="0" w:color="auto"/>
              <w:bottom w:val="single" w:sz="4" w:space="0" w:color="auto"/>
              <w:right w:val="single" w:sz="4" w:space="0" w:color="auto"/>
            </w:tcBorders>
            <w:vAlign w:val="center"/>
            <w:tcPrChange w:id="18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3EDC706E" w14:textId="77777777" w:rsidR="009B6CD0" w:rsidRPr="00E80F49" w:rsidRDefault="009B6CD0" w:rsidP="00F55CFF">
            <w:pPr>
              <w:pStyle w:val="TAC"/>
            </w:pPr>
            <w:r w:rsidRPr="00E80F49">
              <w:t xml:space="preserve">- </w:t>
            </w:r>
          </w:p>
        </w:tc>
        <w:tc>
          <w:tcPr>
            <w:tcW w:w="1821" w:type="dxa"/>
            <w:tcBorders>
              <w:top w:val="single" w:sz="4" w:space="0" w:color="auto"/>
              <w:left w:val="single" w:sz="4" w:space="0" w:color="auto"/>
              <w:bottom w:val="single" w:sz="4" w:space="0" w:color="auto"/>
              <w:right w:val="single" w:sz="4" w:space="0" w:color="auto"/>
            </w:tcBorders>
            <w:tcPrChange w:id="190"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29D1F671"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Change w:id="191"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76E815A7" w14:textId="77777777" w:rsidR="009B6CD0" w:rsidRPr="00E80F49" w:rsidRDefault="009B6CD0" w:rsidP="00F55CFF">
            <w:pPr>
              <w:pStyle w:val="TAC"/>
            </w:pPr>
            <w:r w:rsidRPr="00E80F49">
              <w:rPr>
                <w:rFonts w:eastAsia="SimSun"/>
                <w:lang w:eastAsia="zh-CN"/>
              </w:rPr>
              <w:t>RAN5#95-e</w:t>
            </w:r>
          </w:p>
        </w:tc>
      </w:tr>
      <w:tr w:rsidR="009B6CD0" w:rsidRPr="008D5211" w14:paraId="147444C5" w14:textId="77777777" w:rsidTr="009B6CD0">
        <w:trPr>
          <w:jc w:val="center"/>
          <w:trPrChange w:id="192"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193" w:author="Jinwen Ma" w:date="2023-07-20T18:11:00Z">
              <w:tcPr>
                <w:tcW w:w="3206" w:type="dxa"/>
                <w:gridSpan w:val="2"/>
                <w:tcBorders>
                  <w:top w:val="single" w:sz="4" w:space="0" w:color="auto"/>
                  <w:left w:val="single" w:sz="4" w:space="0" w:color="auto"/>
                  <w:bottom w:val="single" w:sz="4" w:space="0" w:color="auto"/>
                  <w:right w:val="single" w:sz="4" w:space="0" w:color="auto"/>
                </w:tcBorders>
              </w:tcPr>
            </w:tcPrChange>
          </w:tcPr>
          <w:p w14:paraId="7BAA4709" w14:textId="77777777" w:rsidR="009B6CD0" w:rsidRPr="008D5211" w:rsidRDefault="009B6CD0" w:rsidP="00F55CFF">
            <w:pPr>
              <w:pStyle w:val="TAC"/>
              <w:rPr>
                <w:rFonts w:cs="Arial"/>
                <w:szCs w:val="18"/>
                <w:lang w:eastAsia="zh-CN"/>
              </w:rPr>
            </w:pPr>
            <w:r w:rsidRPr="008D5211">
              <w:rPr>
                <w:rFonts w:eastAsia="SimSun"/>
              </w:rPr>
              <w:t>CA_</w:t>
            </w:r>
            <w:r w:rsidRPr="008D5211">
              <w:rPr>
                <w:rFonts w:eastAsia="SimSun"/>
                <w:lang w:eastAsia="zh-CN"/>
              </w:rPr>
              <w:t>n48A-n77A</w:t>
            </w:r>
          </w:p>
        </w:tc>
        <w:tc>
          <w:tcPr>
            <w:tcW w:w="3312" w:type="dxa"/>
            <w:tcBorders>
              <w:top w:val="single" w:sz="4" w:space="0" w:color="auto"/>
              <w:left w:val="single" w:sz="4" w:space="0" w:color="auto"/>
              <w:bottom w:val="single" w:sz="4" w:space="0" w:color="auto"/>
              <w:right w:val="single" w:sz="4" w:space="0" w:color="auto"/>
            </w:tcBorders>
            <w:vAlign w:val="center"/>
            <w:tcPrChange w:id="194"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4E740F6B" w14:textId="77777777" w:rsidR="009B6CD0" w:rsidRPr="008D5211" w:rsidRDefault="009B6CD0" w:rsidP="00F55CFF">
            <w:pPr>
              <w:pStyle w:val="TAC"/>
            </w:pPr>
            <w:r w:rsidRPr="008D5211">
              <w:t>-</w:t>
            </w:r>
          </w:p>
        </w:tc>
        <w:tc>
          <w:tcPr>
            <w:tcW w:w="1821" w:type="dxa"/>
            <w:tcBorders>
              <w:top w:val="single" w:sz="4" w:space="0" w:color="auto"/>
              <w:left w:val="single" w:sz="4" w:space="0" w:color="auto"/>
              <w:bottom w:val="single" w:sz="4" w:space="0" w:color="auto"/>
              <w:right w:val="single" w:sz="4" w:space="0" w:color="auto"/>
            </w:tcBorders>
            <w:tcPrChange w:id="195"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55804C1E" w14:textId="77777777" w:rsidR="009B6CD0" w:rsidRPr="008D5211" w:rsidRDefault="009B6CD0" w:rsidP="00F55CFF">
            <w:pPr>
              <w:pStyle w:val="TAC"/>
            </w:pPr>
            <w:r w:rsidRPr="008D5211">
              <w:t>NE</w:t>
            </w:r>
          </w:p>
        </w:tc>
        <w:tc>
          <w:tcPr>
            <w:tcW w:w="1864" w:type="dxa"/>
            <w:tcBorders>
              <w:top w:val="single" w:sz="4" w:space="0" w:color="auto"/>
              <w:left w:val="single" w:sz="4" w:space="0" w:color="auto"/>
              <w:bottom w:val="single" w:sz="4" w:space="0" w:color="auto"/>
              <w:right w:val="single" w:sz="4" w:space="0" w:color="auto"/>
            </w:tcBorders>
            <w:tcPrChange w:id="196"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35F50958" w14:textId="77777777" w:rsidR="009B6CD0" w:rsidRPr="008D5211" w:rsidRDefault="009B6CD0" w:rsidP="00F55CFF">
            <w:pPr>
              <w:pStyle w:val="TAC"/>
              <w:rPr>
                <w:rFonts w:eastAsia="SimSun"/>
                <w:lang w:eastAsia="zh-CN"/>
              </w:rPr>
            </w:pPr>
            <w:r w:rsidRPr="008D5211">
              <w:rPr>
                <w:rFonts w:eastAsia="SimSun"/>
                <w:lang w:eastAsia="zh-CN"/>
              </w:rPr>
              <w:t>RAN5#97-e</w:t>
            </w:r>
          </w:p>
        </w:tc>
      </w:tr>
      <w:tr w:rsidR="009B6CD0" w:rsidRPr="00E80F49" w14:paraId="7113E92D" w14:textId="77777777" w:rsidTr="009B6CD0">
        <w:trPr>
          <w:jc w:val="center"/>
          <w:trPrChange w:id="19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198" w:author="Jinwen Ma" w:date="2023-07-20T18:11:00Z">
              <w:tcPr>
                <w:tcW w:w="3202" w:type="dxa"/>
                <w:gridSpan w:val="2"/>
                <w:tcBorders>
                  <w:top w:val="single" w:sz="4" w:space="0" w:color="auto"/>
                  <w:left w:val="single" w:sz="4" w:space="0" w:color="auto"/>
                  <w:bottom w:val="single" w:sz="4" w:space="0" w:color="auto"/>
                  <w:right w:val="single" w:sz="4" w:space="0" w:color="auto"/>
                </w:tcBorders>
              </w:tcPr>
            </w:tcPrChange>
          </w:tcPr>
          <w:p w14:paraId="4B7EFE33" w14:textId="77777777" w:rsidR="009B6CD0" w:rsidRPr="00E80F49" w:rsidRDefault="009B6CD0" w:rsidP="00F55CFF">
            <w:pPr>
              <w:pStyle w:val="TAC"/>
              <w:rPr>
                <w:rFonts w:eastAsia="SimSun"/>
              </w:rPr>
            </w:pPr>
            <w:r w:rsidRPr="00E80F49">
              <w:rPr>
                <w:rFonts w:cs="Arial"/>
                <w:szCs w:val="18"/>
                <w:lang w:eastAsia="zh-CN"/>
              </w:rPr>
              <w:t>CA_n48B-n66A</w:t>
            </w:r>
          </w:p>
        </w:tc>
        <w:tc>
          <w:tcPr>
            <w:tcW w:w="3312" w:type="dxa"/>
            <w:tcBorders>
              <w:top w:val="single" w:sz="4" w:space="0" w:color="auto"/>
              <w:left w:val="single" w:sz="4" w:space="0" w:color="auto"/>
              <w:bottom w:val="single" w:sz="4" w:space="0" w:color="auto"/>
              <w:right w:val="single" w:sz="4" w:space="0" w:color="auto"/>
            </w:tcBorders>
            <w:vAlign w:val="center"/>
            <w:tcPrChange w:id="19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61EAD30D" w14:textId="77777777" w:rsidR="009B6CD0" w:rsidRPr="00E80F49" w:rsidRDefault="009B6CD0" w:rsidP="00F55CFF">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Change w:id="200"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08AF827A"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Change w:id="201"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502D333F" w14:textId="77777777" w:rsidR="009B6CD0" w:rsidRPr="00E80F49" w:rsidRDefault="009B6CD0" w:rsidP="00F55CFF">
            <w:pPr>
              <w:pStyle w:val="TAC"/>
            </w:pPr>
            <w:r w:rsidRPr="00E80F49">
              <w:rPr>
                <w:rFonts w:eastAsia="SimSun"/>
                <w:lang w:eastAsia="zh-CN"/>
              </w:rPr>
              <w:t>RAN5#95-e</w:t>
            </w:r>
          </w:p>
        </w:tc>
      </w:tr>
      <w:tr w:rsidR="009B6CD0" w:rsidRPr="00E80F49" w14:paraId="6979D41E" w14:textId="77777777" w:rsidTr="009B6CD0">
        <w:trPr>
          <w:jc w:val="center"/>
          <w:trPrChange w:id="20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203" w:author="Jinwen Ma" w:date="2023-07-20T18:11:00Z">
              <w:tcPr>
                <w:tcW w:w="3202" w:type="dxa"/>
                <w:gridSpan w:val="2"/>
                <w:tcBorders>
                  <w:top w:val="single" w:sz="4" w:space="0" w:color="auto"/>
                  <w:left w:val="single" w:sz="4" w:space="0" w:color="auto"/>
                  <w:bottom w:val="single" w:sz="4" w:space="0" w:color="auto"/>
                  <w:right w:val="single" w:sz="4" w:space="0" w:color="auto"/>
                </w:tcBorders>
              </w:tcPr>
            </w:tcPrChange>
          </w:tcPr>
          <w:p w14:paraId="23E555C4" w14:textId="77777777" w:rsidR="009B6CD0" w:rsidRPr="00E80F49" w:rsidRDefault="009B6CD0" w:rsidP="00F55CFF">
            <w:pPr>
              <w:pStyle w:val="TAC"/>
              <w:rPr>
                <w:rFonts w:eastAsia="SimSun"/>
              </w:rPr>
            </w:pPr>
            <w:r w:rsidRPr="00E80F49">
              <w:rPr>
                <w:rFonts w:cs="Arial"/>
                <w:szCs w:val="18"/>
                <w:lang w:eastAsia="zh-CN"/>
              </w:rPr>
              <w:t>CA_n48B-n70A</w:t>
            </w:r>
          </w:p>
        </w:tc>
        <w:tc>
          <w:tcPr>
            <w:tcW w:w="3312" w:type="dxa"/>
            <w:tcBorders>
              <w:top w:val="single" w:sz="4" w:space="0" w:color="auto"/>
              <w:left w:val="single" w:sz="4" w:space="0" w:color="auto"/>
              <w:bottom w:val="single" w:sz="4" w:space="0" w:color="auto"/>
              <w:right w:val="single" w:sz="4" w:space="0" w:color="auto"/>
            </w:tcBorders>
            <w:vAlign w:val="center"/>
            <w:tcPrChange w:id="20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301801C4" w14:textId="77777777" w:rsidR="009B6CD0" w:rsidRPr="00E80F49" w:rsidRDefault="009B6CD0" w:rsidP="00F55CFF">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Change w:id="205"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24089392"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Change w:id="206"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781219EF" w14:textId="77777777" w:rsidR="009B6CD0" w:rsidRPr="00E80F49" w:rsidRDefault="009B6CD0" w:rsidP="00F55CFF">
            <w:pPr>
              <w:pStyle w:val="TAC"/>
            </w:pPr>
            <w:r w:rsidRPr="00E80F49">
              <w:rPr>
                <w:rFonts w:eastAsia="SimSun"/>
                <w:lang w:eastAsia="zh-CN"/>
              </w:rPr>
              <w:t>RAN5#95-e</w:t>
            </w:r>
          </w:p>
        </w:tc>
      </w:tr>
      <w:tr w:rsidR="009B6CD0" w:rsidRPr="00E80F49" w14:paraId="13DF0F38" w14:textId="77777777" w:rsidTr="009B6CD0">
        <w:trPr>
          <w:jc w:val="center"/>
          <w:trPrChange w:id="20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208" w:author="Jinwen Ma" w:date="2023-07-20T18:11:00Z">
              <w:tcPr>
                <w:tcW w:w="3202" w:type="dxa"/>
                <w:gridSpan w:val="2"/>
                <w:tcBorders>
                  <w:top w:val="single" w:sz="4" w:space="0" w:color="auto"/>
                  <w:left w:val="single" w:sz="4" w:space="0" w:color="auto"/>
                  <w:bottom w:val="single" w:sz="4" w:space="0" w:color="auto"/>
                  <w:right w:val="single" w:sz="4" w:space="0" w:color="auto"/>
                </w:tcBorders>
              </w:tcPr>
            </w:tcPrChange>
          </w:tcPr>
          <w:p w14:paraId="01CB6B21" w14:textId="77777777" w:rsidR="009B6CD0" w:rsidRPr="00E80F49" w:rsidRDefault="009B6CD0" w:rsidP="00F55CFF">
            <w:pPr>
              <w:pStyle w:val="TAC"/>
              <w:rPr>
                <w:rFonts w:eastAsia="SimSun"/>
              </w:rPr>
            </w:pPr>
            <w:r w:rsidRPr="00E80F49">
              <w:rPr>
                <w:rFonts w:cs="Arial"/>
                <w:szCs w:val="18"/>
                <w:lang w:eastAsia="zh-CN"/>
              </w:rPr>
              <w:t>CA_n48B-n71A</w:t>
            </w:r>
          </w:p>
        </w:tc>
        <w:tc>
          <w:tcPr>
            <w:tcW w:w="3312" w:type="dxa"/>
            <w:tcBorders>
              <w:top w:val="single" w:sz="4" w:space="0" w:color="auto"/>
              <w:left w:val="single" w:sz="4" w:space="0" w:color="auto"/>
              <w:bottom w:val="single" w:sz="4" w:space="0" w:color="auto"/>
              <w:right w:val="single" w:sz="4" w:space="0" w:color="auto"/>
            </w:tcBorders>
            <w:vAlign w:val="center"/>
            <w:tcPrChange w:id="20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73D97780" w14:textId="77777777" w:rsidR="009B6CD0" w:rsidRPr="00E80F49" w:rsidRDefault="009B6CD0" w:rsidP="00F55CFF">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Change w:id="210"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78CA5146"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Change w:id="211"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049CF13B" w14:textId="77777777" w:rsidR="009B6CD0" w:rsidRPr="00E80F49" w:rsidRDefault="009B6CD0" w:rsidP="00F55CFF">
            <w:pPr>
              <w:pStyle w:val="TAC"/>
            </w:pPr>
            <w:r w:rsidRPr="00E80F49">
              <w:rPr>
                <w:rFonts w:eastAsia="SimSun"/>
                <w:lang w:eastAsia="zh-CN"/>
              </w:rPr>
              <w:t>RAN5#95-e</w:t>
            </w:r>
          </w:p>
        </w:tc>
      </w:tr>
      <w:tr w:rsidR="009B6CD0" w:rsidRPr="00E80F49" w14:paraId="21C24C75" w14:textId="77777777" w:rsidTr="009B6CD0">
        <w:trPr>
          <w:jc w:val="center"/>
          <w:trPrChange w:id="21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213" w:author="Jinwen Ma" w:date="2023-07-20T18:11:00Z">
              <w:tcPr>
                <w:tcW w:w="3202" w:type="dxa"/>
                <w:gridSpan w:val="2"/>
                <w:tcBorders>
                  <w:top w:val="single" w:sz="4" w:space="0" w:color="auto"/>
                  <w:left w:val="single" w:sz="4" w:space="0" w:color="auto"/>
                  <w:bottom w:val="single" w:sz="4" w:space="0" w:color="auto"/>
                  <w:right w:val="single" w:sz="4" w:space="0" w:color="auto"/>
                </w:tcBorders>
              </w:tcPr>
            </w:tcPrChange>
          </w:tcPr>
          <w:p w14:paraId="6F57A651" w14:textId="77777777" w:rsidR="009B6CD0" w:rsidRPr="00E80F49" w:rsidRDefault="009B6CD0" w:rsidP="00F55CFF">
            <w:pPr>
              <w:pStyle w:val="TAC"/>
              <w:rPr>
                <w:rFonts w:eastAsia="SimSun"/>
              </w:rPr>
            </w:pPr>
            <w:r w:rsidRPr="00E80F49">
              <w:rPr>
                <w:rFonts w:cs="Arial"/>
                <w:szCs w:val="18"/>
                <w:lang w:eastAsia="zh-CN"/>
              </w:rPr>
              <w:t>CA_n48(2A)-n66A</w:t>
            </w:r>
          </w:p>
        </w:tc>
        <w:tc>
          <w:tcPr>
            <w:tcW w:w="3312" w:type="dxa"/>
            <w:tcBorders>
              <w:top w:val="single" w:sz="4" w:space="0" w:color="auto"/>
              <w:left w:val="single" w:sz="4" w:space="0" w:color="auto"/>
              <w:bottom w:val="single" w:sz="4" w:space="0" w:color="auto"/>
              <w:right w:val="single" w:sz="4" w:space="0" w:color="auto"/>
            </w:tcBorders>
            <w:vAlign w:val="center"/>
            <w:tcPrChange w:id="21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10945C80" w14:textId="77777777" w:rsidR="009B6CD0" w:rsidRPr="00E80F49" w:rsidRDefault="009B6CD0" w:rsidP="00F55CFF">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Change w:id="215"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26AD63B5"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Change w:id="216"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64D6DBFC" w14:textId="77777777" w:rsidR="009B6CD0" w:rsidRPr="00E80F49" w:rsidRDefault="009B6CD0" w:rsidP="00F55CFF">
            <w:pPr>
              <w:pStyle w:val="TAC"/>
            </w:pPr>
            <w:r w:rsidRPr="00E80F49">
              <w:rPr>
                <w:rFonts w:eastAsia="SimSun"/>
                <w:lang w:eastAsia="zh-CN"/>
              </w:rPr>
              <w:t>RAN5#95-e</w:t>
            </w:r>
          </w:p>
        </w:tc>
      </w:tr>
      <w:tr w:rsidR="009B6CD0" w:rsidRPr="00AE4EAF" w14:paraId="0FF99CB1" w14:textId="77777777" w:rsidTr="009B6CD0">
        <w:trPr>
          <w:jc w:val="center"/>
          <w:trPrChange w:id="217"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218" w:author="Jinwen Ma" w:date="2023-07-20T18:11:00Z">
              <w:tcPr>
                <w:tcW w:w="3206" w:type="dxa"/>
                <w:gridSpan w:val="2"/>
                <w:tcBorders>
                  <w:top w:val="single" w:sz="4" w:space="0" w:color="auto"/>
                  <w:left w:val="single" w:sz="4" w:space="0" w:color="auto"/>
                  <w:bottom w:val="single" w:sz="4" w:space="0" w:color="auto"/>
                  <w:right w:val="single" w:sz="4" w:space="0" w:color="auto"/>
                </w:tcBorders>
              </w:tcPr>
            </w:tcPrChange>
          </w:tcPr>
          <w:p w14:paraId="35FBEC49" w14:textId="77777777" w:rsidR="009B6CD0" w:rsidRPr="00AE4EAF" w:rsidRDefault="009B6CD0" w:rsidP="00F55CFF">
            <w:pPr>
              <w:pStyle w:val="TAC"/>
              <w:rPr>
                <w:rFonts w:cs="Arial"/>
                <w:szCs w:val="18"/>
                <w:lang w:eastAsia="zh-CN"/>
              </w:rPr>
            </w:pPr>
            <w:r w:rsidRPr="00AE4EAF">
              <w:rPr>
                <w:rFonts w:cs="Arial"/>
                <w:szCs w:val="18"/>
                <w:lang w:eastAsia="zh-CN"/>
              </w:rPr>
              <w:t>CA_n48(2A)-n66(2A)</w:t>
            </w:r>
          </w:p>
        </w:tc>
        <w:tc>
          <w:tcPr>
            <w:tcW w:w="3312" w:type="dxa"/>
            <w:tcBorders>
              <w:top w:val="single" w:sz="4" w:space="0" w:color="auto"/>
              <w:left w:val="single" w:sz="4" w:space="0" w:color="auto"/>
              <w:bottom w:val="single" w:sz="4" w:space="0" w:color="auto"/>
              <w:right w:val="single" w:sz="4" w:space="0" w:color="auto"/>
            </w:tcBorders>
            <w:vAlign w:val="center"/>
            <w:tcPrChange w:id="219"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1CA486D0" w14:textId="77777777" w:rsidR="009B6CD0" w:rsidRPr="00AE4EAF" w:rsidRDefault="009B6CD0" w:rsidP="00F55CFF">
            <w:pPr>
              <w:pStyle w:val="TAC"/>
            </w:pPr>
            <w:r w:rsidRPr="00AE4EAF">
              <w:t>(NOTE 2)</w:t>
            </w:r>
          </w:p>
        </w:tc>
        <w:tc>
          <w:tcPr>
            <w:tcW w:w="1821" w:type="dxa"/>
            <w:tcBorders>
              <w:top w:val="single" w:sz="4" w:space="0" w:color="auto"/>
              <w:left w:val="single" w:sz="4" w:space="0" w:color="auto"/>
              <w:bottom w:val="single" w:sz="4" w:space="0" w:color="auto"/>
              <w:right w:val="single" w:sz="4" w:space="0" w:color="auto"/>
            </w:tcBorders>
            <w:tcPrChange w:id="220"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6ED48851" w14:textId="77777777" w:rsidR="009B6CD0" w:rsidRPr="00AE4EAF" w:rsidRDefault="009B6CD0" w:rsidP="00F55CFF">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Change w:id="221"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6A7E7273" w14:textId="77777777" w:rsidR="009B6CD0" w:rsidRPr="00AE4EAF" w:rsidRDefault="009B6CD0" w:rsidP="00F55CFF">
            <w:pPr>
              <w:pStyle w:val="TAC"/>
              <w:rPr>
                <w:rFonts w:eastAsia="SimSun"/>
                <w:lang w:eastAsia="zh-CN"/>
              </w:rPr>
            </w:pPr>
            <w:r w:rsidRPr="00AE4EAF">
              <w:rPr>
                <w:rFonts w:eastAsia="SimSun"/>
                <w:lang w:eastAsia="zh-CN"/>
              </w:rPr>
              <w:t>RAN5#96-e</w:t>
            </w:r>
          </w:p>
        </w:tc>
      </w:tr>
      <w:tr w:rsidR="009B6CD0" w:rsidRPr="00E80F49" w14:paraId="65B6F3DE" w14:textId="77777777" w:rsidTr="009B6CD0">
        <w:trPr>
          <w:jc w:val="center"/>
          <w:trPrChange w:id="22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223" w:author="Jinwen Ma" w:date="2023-07-20T18:11:00Z">
              <w:tcPr>
                <w:tcW w:w="3202" w:type="dxa"/>
                <w:gridSpan w:val="2"/>
                <w:tcBorders>
                  <w:top w:val="single" w:sz="4" w:space="0" w:color="auto"/>
                  <w:left w:val="single" w:sz="4" w:space="0" w:color="auto"/>
                  <w:bottom w:val="single" w:sz="4" w:space="0" w:color="auto"/>
                  <w:right w:val="single" w:sz="4" w:space="0" w:color="auto"/>
                </w:tcBorders>
              </w:tcPr>
            </w:tcPrChange>
          </w:tcPr>
          <w:p w14:paraId="75FCEFE4" w14:textId="77777777" w:rsidR="009B6CD0" w:rsidRPr="00E80F49" w:rsidRDefault="009B6CD0" w:rsidP="00F55CFF">
            <w:pPr>
              <w:pStyle w:val="TAC"/>
              <w:rPr>
                <w:rFonts w:eastAsia="SimSun"/>
              </w:rPr>
            </w:pPr>
            <w:r w:rsidRPr="00E80F49">
              <w:rPr>
                <w:rFonts w:cs="Arial"/>
                <w:szCs w:val="18"/>
                <w:lang w:eastAsia="zh-CN"/>
              </w:rPr>
              <w:t>CA_n48(2A)-n70A</w:t>
            </w:r>
          </w:p>
        </w:tc>
        <w:tc>
          <w:tcPr>
            <w:tcW w:w="3312" w:type="dxa"/>
            <w:tcBorders>
              <w:top w:val="single" w:sz="4" w:space="0" w:color="auto"/>
              <w:left w:val="single" w:sz="4" w:space="0" w:color="auto"/>
              <w:bottom w:val="single" w:sz="4" w:space="0" w:color="auto"/>
              <w:right w:val="single" w:sz="4" w:space="0" w:color="auto"/>
            </w:tcBorders>
            <w:vAlign w:val="center"/>
            <w:tcPrChange w:id="22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038BE383" w14:textId="77777777" w:rsidR="009B6CD0" w:rsidRPr="00E80F49" w:rsidRDefault="009B6CD0" w:rsidP="00F55CFF">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Change w:id="225"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28A3B870"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Change w:id="226"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2BE75BBC" w14:textId="77777777" w:rsidR="009B6CD0" w:rsidRPr="00E80F49" w:rsidRDefault="009B6CD0" w:rsidP="00F55CFF">
            <w:pPr>
              <w:pStyle w:val="TAC"/>
            </w:pPr>
            <w:r w:rsidRPr="00E80F49">
              <w:rPr>
                <w:rFonts w:eastAsia="SimSun"/>
                <w:lang w:eastAsia="zh-CN"/>
              </w:rPr>
              <w:t>RAN5#95-e</w:t>
            </w:r>
          </w:p>
        </w:tc>
      </w:tr>
      <w:tr w:rsidR="009B6CD0" w:rsidRPr="00E80F49" w14:paraId="2ACE2FF3" w14:textId="77777777" w:rsidTr="009B6CD0">
        <w:trPr>
          <w:jc w:val="center"/>
          <w:trPrChange w:id="22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228" w:author="Jinwen Ma" w:date="2023-07-20T18:11:00Z">
              <w:tcPr>
                <w:tcW w:w="3202" w:type="dxa"/>
                <w:gridSpan w:val="2"/>
                <w:tcBorders>
                  <w:top w:val="single" w:sz="4" w:space="0" w:color="auto"/>
                  <w:left w:val="single" w:sz="4" w:space="0" w:color="auto"/>
                  <w:bottom w:val="single" w:sz="4" w:space="0" w:color="auto"/>
                  <w:right w:val="single" w:sz="4" w:space="0" w:color="auto"/>
                </w:tcBorders>
              </w:tcPr>
            </w:tcPrChange>
          </w:tcPr>
          <w:p w14:paraId="36B66ACF" w14:textId="77777777" w:rsidR="009B6CD0" w:rsidRPr="00E80F49" w:rsidRDefault="009B6CD0" w:rsidP="00F55CFF">
            <w:pPr>
              <w:pStyle w:val="TAC"/>
              <w:rPr>
                <w:rFonts w:eastAsia="SimSun"/>
              </w:rPr>
            </w:pPr>
            <w:r w:rsidRPr="00E80F49">
              <w:rPr>
                <w:rFonts w:cs="Arial"/>
                <w:szCs w:val="18"/>
                <w:lang w:eastAsia="zh-CN"/>
              </w:rPr>
              <w:t>CA_n48(2A)-n71A</w:t>
            </w:r>
          </w:p>
        </w:tc>
        <w:tc>
          <w:tcPr>
            <w:tcW w:w="3312" w:type="dxa"/>
            <w:tcBorders>
              <w:top w:val="single" w:sz="4" w:space="0" w:color="auto"/>
              <w:left w:val="single" w:sz="4" w:space="0" w:color="auto"/>
              <w:bottom w:val="single" w:sz="4" w:space="0" w:color="auto"/>
              <w:right w:val="single" w:sz="4" w:space="0" w:color="auto"/>
            </w:tcBorders>
            <w:vAlign w:val="center"/>
            <w:tcPrChange w:id="22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tcPr>
            </w:tcPrChange>
          </w:tcPr>
          <w:p w14:paraId="0F2C54E7" w14:textId="77777777" w:rsidR="009B6CD0" w:rsidRPr="00E80F49" w:rsidRDefault="009B6CD0" w:rsidP="00F55CFF">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Change w:id="230"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32C1E342"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Change w:id="231"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53381D70" w14:textId="77777777" w:rsidR="009B6CD0" w:rsidRPr="00E80F49" w:rsidRDefault="009B6CD0" w:rsidP="00F55CFF">
            <w:pPr>
              <w:pStyle w:val="TAC"/>
            </w:pPr>
            <w:r w:rsidRPr="00E80F49">
              <w:rPr>
                <w:rFonts w:eastAsia="SimSun"/>
                <w:lang w:eastAsia="zh-CN"/>
              </w:rPr>
              <w:t>RAN5#95-e</w:t>
            </w:r>
          </w:p>
        </w:tc>
      </w:tr>
      <w:tr w:rsidR="009B6CD0" w:rsidRPr="00AE4EAF" w14:paraId="7284D076" w14:textId="77777777" w:rsidTr="009B6CD0">
        <w:trPr>
          <w:jc w:val="center"/>
          <w:trPrChange w:id="232"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233" w:author="Jinwen Ma" w:date="2023-07-20T18:11:00Z">
              <w:tcPr>
                <w:tcW w:w="3206" w:type="dxa"/>
                <w:gridSpan w:val="2"/>
                <w:tcBorders>
                  <w:top w:val="single" w:sz="4" w:space="0" w:color="auto"/>
                  <w:left w:val="single" w:sz="4" w:space="0" w:color="auto"/>
                  <w:bottom w:val="single" w:sz="4" w:space="0" w:color="auto"/>
                  <w:right w:val="single" w:sz="4" w:space="0" w:color="auto"/>
                </w:tcBorders>
              </w:tcPr>
            </w:tcPrChange>
          </w:tcPr>
          <w:p w14:paraId="43124416" w14:textId="77777777" w:rsidR="009B6CD0" w:rsidRPr="00AE4EAF" w:rsidRDefault="009B6CD0" w:rsidP="00F55CFF">
            <w:pPr>
              <w:pStyle w:val="TAC"/>
              <w:rPr>
                <w:rFonts w:cs="Arial"/>
                <w:szCs w:val="18"/>
                <w:lang w:eastAsia="zh-CN"/>
              </w:rPr>
            </w:pPr>
            <w:r w:rsidRPr="00AE4EAF">
              <w:rPr>
                <w:rFonts w:cs="Arial"/>
                <w:szCs w:val="18"/>
                <w:lang w:eastAsia="zh-CN"/>
              </w:rPr>
              <w:t>CA_n48(2A)-n71(2A)</w:t>
            </w:r>
          </w:p>
        </w:tc>
        <w:tc>
          <w:tcPr>
            <w:tcW w:w="3312" w:type="dxa"/>
            <w:tcBorders>
              <w:top w:val="single" w:sz="4" w:space="0" w:color="auto"/>
              <w:left w:val="single" w:sz="4" w:space="0" w:color="auto"/>
              <w:bottom w:val="single" w:sz="4" w:space="0" w:color="auto"/>
              <w:right w:val="single" w:sz="4" w:space="0" w:color="auto"/>
            </w:tcBorders>
            <w:vAlign w:val="center"/>
            <w:tcPrChange w:id="234"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2ECACC6C" w14:textId="77777777" w:rsidR="009B6CD0" w:rsidRPr="00AE4EAF" w:rsidRDefault="009B6CD0" w:rsidP="00F55CFF">
            <w:pPr>
              <w:pStyle w:val="TAC"/>
            </w:pPr>
            <w:r w:rsidRPr="00AE4EAF">
              <w:t>-</w:t>
            </w:r>
          </w:p>
        </w:tc>
        <w:tc>
          <w:tcPr>
            <w:tcW w:w="1821" w:type="dxa"/>
            <w:tcBorders>
              <w:top w:val="single" w:sz="4" w:space="0" w:color="auto"/>
              <w:left w:val="single" w:sz="4" w:space="0" w:color="auto"/>
              <w:bottom w:val="single" w:sz="4" w:space="0" w:color="auto"/>
              <w:right w:val="single" w:sz="4" w:space="0" w:color="auto"/>
            </w:tcBorders>
            <w:tcPrChange w:id="235"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35110933" w14:textId="77777777" w:rsidR="009B6CD0" w:rsidRPr="00AE4EAF" w:rsidRDefault="009B6CD0" w:rsidP="00F55CFF">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Change w:id="236"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699ACBAE" w14:textId="77777777" w:rsidR="009B6CD0" w:rsidRPr="00AE4EAF" w:rsidRDefault="009B6CD0" w:rsidP="00F55CFF">
            <w:pPr>
              <w:pStyle w:val="TAC"/>
              <w:rPr>
                <w:rFonts w:eastAsia="SimSun"/>
                <w:lang w:eastAsia="zh-CN"/>
              </w:rPr>
            </w:pPr>
            <w:r w:rsidRPr="00AE4EAF">
              <w:rPr>
                <w:rFonts w:eastAsia="SimSun"/>
                <w:lang w:eastAsia="zh-CN"/>
              </w:rPr>
              <w:t>RAN5#96-e</w:t>
            </w:r>
          </w:p>
        </w:tc>
      </w:tr>
      <w:tr w:rsidR="009B6CD0" w:rsidRPr="00E80F49" w14:paraId="6EC83775" w14:textId="77777777" w:rsidTr="009B6CD0">
        <w:trPr>
          <w:jc w:val="center"/>
          <w:trPrChange w:id="23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23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3E418A" w14:textId="77777777" w:rsidR="009B6CD0" w:rsidRPr="00E80F49" w:rsidRDefault="009B6CD0" w:rsidP="00F55CFF">
            <w:pPr>
              <w:pStyle w:val="TAC"/>
              <w:rPr>
                <w:rFonts w:eastAsia="SimSun"/>
              </w:rPr>
            </w:pPr>
            <w:r w:rsidRPr="00E80F49">
              <w:rPr>
                <w:rFonts w:eastAsia="SimSun"/>
              </w:rPr>
              <w:t>CA_n66A-n70A</w:t>
            </w:r>
          </w:p>
        </w:tc>
        <w:tc>
          <w:tcPr>
            <w:tcW w:w="3312" w:type="dxa"/>
            <w:tcBorders>
              <w:top w:val="single" w:sz="4" w:space="0" w:color="auto"/>
              <w:left w:val="single" w:sz="4" w:space="0" w:color="auto"/>
              <w:bottom w:val="single" w:sz="4" w:space="0" w:color="auto"/>
              <w:right w:val="single" w:sz="4" w:space="0" w:color="auto"/>
            </w:tcBorders>
            <w:vAlign w:val="center"/>
            <w:hideMark/>
            <w:tcPrChange w:id="23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542F2" w14:textId="77777777" w:rsidR="009B6CD0" w:rsidRPr="00E80F49" w:rsidRDefault="009B6CD0" w:rsidP="00F55CFF">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Change w:id="24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60279" w14:textId="77777777" w:rsidR="009B6CD0" w:rsidRPr="00E80F49" w:rsidRDefault="009B6CD0" w:rsidP="00F55CFF">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Change w:id="24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9BD83" w14:textId="77777777" w:rsidR="009B6CD0" w:rsidRPr="00E80F49" w:rsidRDefault="009B6CD0" w:rsidP="00F55CFF">
            <w:pPr>
              <w:pStyle w:val="TAC"/>
              <w:rPr>
                <w:rFonts w:eastAsia="SimSun"/>
                <w:lang w:eastAsia="zh-CN"/>
              </w:rPr>
            </w:pPr>
            <w:r w:rsidRPr="00E80F49">
              <w:rPr>
                <w:rFonts w:eastAsia="SimSun"/>
                <w:lang w:eastAsia="zh-CN"/>
              </w:rPr>
              <w:t>RAN5#94-e</w:t>
            </w:r>
          </w:p>
        </w:tc>
      </w:tr>
      <w:tr w:rsidR="009B6CD0" w:rsidRPr="00E80F49" w14:paraId="6DA0D913" w14:textId="77777777" w:rsidTr="009B6CD0">
        <w:trPr>
          <w:jc w:val="center"/>
          <w:trPrChange w:id="242"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243"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0480CA" w14:textId="77777777" w:rsidR="009B6CD0" w:rsidRPr="00E80F49" w:rsidRDefault="009B6CD0" w:rsidP="00F55CFF">
            <w:pPr>
              <w:pStyle w:val="TAC"/>
              <w:rPr>
                <w:rFonts w:eastAsia="SimSun"/>
                <w:lang w:eastAsia="sv-SE"/>
              </w:rPr>
            </w:pPr>
            <w:r w:rsidRPr="00E80F49">
              <w:t>CA_n66A-n71A</w:t>
            </w:r>
          </w:p>
        </w:tc>
        <w:tc>
          <w:tcPr>
            <w:tcW w:w="3312" w:type="dxa"/>
            <w:tcBorders>
              <w:top w:val="single" w:sz="4" w:space="0" w:color="auto"/>
              <w:left w:val="single" w:sz="4" w:space="0" w:color="auto"/>
              <w:bottom w:val="single" w:sz="4" w:space="0" w:color="auto"/>
              <w:right w:val="single" w:sz="4" w:space="0" w:color="auto"/>
            </w:tcBorders>
            <w:vAlign w:val="center"/>
            <w:hideMark/>
            <w:tcPrChange w:id="244"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CD6D78" w14:textId="77777777" w:rsidR="009B6CD0" w:rsidRPr="00E80F49" w:rsidRDefault="009B6CD0" w:rsidP="00F55CFF">
            <w:pPr>
              <w:pStyle w:val="TAC"/>
            </w:pPr>
            <w:r w:rsidRPr="00E80F49">
              <w:t>n66 (IMD4)</w:t>
            </w:r>
          </w:p>
        </w:tc>
        <w:tc>
          <w:tcPr>
            <w:tcW w:w="1821" w:type="dxa"/>
            <w:tcBorders>
              <w:top w:val="single" w:sz="4" w:space="0" w:color="auto"/>
              <w:left w:val="single" w:sz="4" w:space="0" w:color="auto"/>
              <w:bottom w:val="single" w:sz="4" w:space="0" w:color="auto"/>
              <w:right w:val="single" w:sz="4" w:space="0" w:color="auto"/>
            </w:tcBorders>
            <w:vAlign w:val="center"/>
            <w:hideMark/>
            <w:tcPrChange w:id="24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D7540" w14:textId="77777777" w:rsidR="009B6CD0" w:rsidRPr="00E80F49" w:rsidRDefault="009B6CD0" w:rsidP="00F55CFF">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Change w:id="24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7FE3A" w14:textId="77777777" w:rsidR="009B6CD0" w:rsidRPr="00E80F49" w:rsidRDefault="009B6CD0" w:rsidP="00F55CFF">
            <w:pPr>
              <w:pStyle w:val="TAC"/>
              <w:rPr>
                <w:rFonts w:eastAsia="SimSun"/>
                <w:lang w:eastAsia="zh-CN"/>
              </w:rPr>
            </w:pPr>
            <w:r w:rsidRPr="00E80F49">
              <w:rPr>
                <w:rFonts w:eastAsia="SimSun"/>
                <w:lang w:eastAsia="zh-CN"/>
              </w:rPr>
              <w:t>RAN5#87-e</w:t>
            </w:r>
          </w:p>
        </w:tc>
      </w:tr>
      <w:tr w:rsidR="009B6CD0" w:rsidRPr="00E80F49" w14:paraId="72DD5CB7" w14:textId="77777777" w:rsidTr="009B6CD0">
        <w:trPr>
          <w:jc w:val="center"/>
          <w:trPrChange w:id="247"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248"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4EB49E38" w14:textId="77777777" w:rsidR="009B6CD0" w:rsidRPr="00E80F49" w:rsidRDefault="009B6CD0" w:rsidP="00F55CFF">
            <w:pPr>
              <w:pStyle w:val="TAC"/>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312" w:type="dxa"/>
            <w:tcBorders>
              <w:top w:val="single" w:sz="4" w:space="0" w:color="auto"/>
              <w:left w:val="single" w:sz="4" w:space="0" w:color="auto"/>
              <w:bottom w:val="single" w:sz="4" w:space="0" w:color="auto"/>
              <w:right w:val="single" w:sz="4" w:space="0" w:color="auto"/>
            </w:tcBorders>
            <w:vAlign w:val="center"/>
            <w:tcPrChange w:id="249"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0226AEFA" w14:textId="77777777" w:rsidR="009B6CD0" w:rsidRPr="00E80F49" w:rsidRDefault="009B6CD0" w:rsidP="00F55CFF">
            <w:pPr>
              <w:pStyle w:val="TAC"/>
            </w:pPr>
            <w:r w:rsidRPr="00E80F49">
              <w:t>n77 (HD2)</w:t>
            </w:r>
            <w:r>
              <w:t>, n66(IMD2), n66(IMD5)</w:t>
            </w:r>
          </w:p>
        </w:tc>
        <w:tc>
          <w:tcPr>
            <w:tcW w:w="1821" w:type="dxa"/>
            <w:tcBorders>
              <w:top w:val="single" w:sz="4" w:space="0" w:color="auto"/>
              <w:left w:val="single" w:sz="4" w:space="0" w:color="auto"/>
              <w:bottom w:val="single" w:sz="4" w:space="0" w:color="auto"/>
              <w:right w:val="single" w:sz="4" w:space="0" w:color="auto"/>
            </w:tcBorders>
            <w:vAlign w:val="center"/>
            <w:tcPrChange w:id="25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21135E20" w14:textId="77777777" w:rsidR="009B6CD0" w:rsidRPr="00E80F49" w:rsidRDefault="009B6CD0" w:rsidP="00F55CFF">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Change w:id="25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7F0EB908" w14:textId="77777777" w:rsidR="009B6CD0" w:rsidRPr="00E80F49" w:rsidRDefault="009B6CD0" w:rsidP="00F55CFF">
            <w:pPr>
              <w:pStyle w:val="TAC"/>
              <w:rPr>
                <w:rFonts w:eastAsia="SimSun"/>
                <w:lang w:eastAsia="zh-CN"/>
              </w:rPr>
            </w:pPr>
            <w:r w:rsidRPr="00BA79A7">
              <w:rPr>
                <w:rFonts w:eastAsia="SimSun"/>
                <w:lang w:eastAsia="zh-CN"/>
              </w:rPr>
              <w:t>RAN5#99</w:t>
            </w:r>
          </w:p>
        </w:tc>
      </w:tr>
      <w:tr w:rsidR="009B6CD0" w:rsidRPr="00E80F49" w14:paraId="5566B273" w14:textId="77777777" w:rsidTr="009B6CD0">
        <w:trPr>
          <w:jc w:val="center"/>
          <w:trPrChange w:id="252"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tcPrChange w:id="253" w:author="Jinwen Ma" w:date="2023-07-20T18:11:00Z">
              <w:tcPr>
                <w:tcW w:w="3206" w:type="dxa"/>
                <w:gridSpan w:val="2"/>
                <w:tcBorders>
                  <w:top w:val="single" w:sz="4" w:space="0" w:color="auto"/>
                  <w:left w:val="single" w:sz="4" w:space="0" w:color="auto"/>
                  <w:bottom w:val="single" w:sz="4" w:space="0" w:color="auto"/>
                  <w:right w:val="single" w:sz="4" w:space="0" w:color="auto"/>
                </w:tcBorders>
                <w:vAlign w:val="center"/>
              </w:tcPr>
            </w:tcPrChange>
          </w:tcPr>
          <w:p w14:paraId="313ADF94" w14:textId="77777777" w:rsidR="009B6CD0" w:rsidRPr="00E80F49" w:rsidRDefault="009B6CD0" w:rsidP="00F55CFF">
            <w:pPr>
              <w:pStyle w:val="TAC"/>
              <w:rPr>
                <w:rFonts w:eastAsia="SimSu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312" w:type="dxa"/>
            <w:tcBorders>
              <w:top w:val="single" w:sz="4" w:space="0" w:color="auto"/>
              <w:left w:val="single" w:sz="4" w:space="0" w:color="auto"/>
              <w:bottom w:val="single" w:sz="4" w:space="0" w:color="auto"/>
              <w:right w:val="single" w:sz="4" w:space="0" w:color="auto"/>
            </w:tcBorders>
            <w:vAlign w:val="center"/>
            <w:tcPrChange w:id="254"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3A9FF76C" w14:textId="77777777" w:rsidR="009B6CD0" w:rsidRDefault="009B6CD0" w:rsidP="00F55CFF">
            <w:pPr>
              <w:pStyle w:val="TAC"/>
            </w:pPr>
            <w:r w:rsidRPr="000E0534">
              <w:t>n77 (HD2),</w:t>
            </w:r>
            <w:r>
              <w:t xml:space="preserve"> n66(IMD2), n66(IMD5),</w:t>
            </w:r>
          </w:p>
          <w:p w14:paraId="25E3CF17" w14:textId="77777777" w:rsidR="009B6CD0" w:rsidRPr="00E80F49" w:rsidRDefault="009B6CD0" w:rsidP="00F55CFF">
            <w:pPr>
              <w:pStyle w:val="TAC"/>
            </w:pPr>
            <w:r>
              <w:t>n66(CBI)</w:t>
            </w:r>
          </w:p>
        </w:tc>
        <w:tc>
          <w:tcPr>
            <w:tcW w:w="1821" w:type="dxa"/>
            <w:tcBorders>
              <w:top w:val="single" w:sz="4" w:space="0" w:color="auto"/>
              <w:left w:val="single" w:sz="4" w:space="0" w:color="auto"/>
              <w:bottom w:val="single" w:sz="4" w:space="0" w:color="auto"/>
              <w:right w:val="single" w:sz="4" w:space="0" w:color="auto"/>
            </w:tcBorders>
            <w:vAlign w:val="center"/>
            <w:tcPrChange w:id="255"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tcPr>
            </w:tcPrChange>
          </w:tcPr>
          <w:p w14:paraId="2F8C6B91" w14:textId="77777777" w:rsidR="009B6CD0" w:rsidRDefault="009B6CD0" w:rsidP="00F55CFF">
            <w:pPr>
              <w:pStyle w:val="TAC"/>
            </w:pPr>
            <w:r>
              <w:t xml:space="preserve">HD, IMD, </w:t>
            </w:r>
          </w:p>
          <w:p w14:paraId="390754B8" w14:textId="77777777" w:rsidR="009B6CD0" w:rsidRDefault="009B6CD0" w:rsidP="00F55CFF">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Change w:id="256"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tcPr>
            </w:tcPrChange>
          </w:tcPr>
          <w:p w14:paraId="6949F5C7" w14:textId="77777777" w:rsidR="009B6CD0" w:rsidDel="00BA79A7" w:rsidRDefault="009B6CD0" w:rsidP="00F55CFF">
            <w:pPr>
              <w:pStyle w:val="TAC"/>
              <w:rPr>
                <w:rFonts w:eastAsia="SimSun"/>
                <w:lang w:eastAsia="zh-CN"/>
              </w:rPr>
            </w:pPr>
            <w:r>
              <w:rPr>
                <w:rFonts w:eastAsia="SimSun"/>
                <w:lang w:eastAsia="zh-CN"/>
              </w:rPr>
              <w:t>RAN5#99</w:t>
            </w:r>
          </w:p>
        </w:tc>
      </w:tr>
      <w:tr w:rsidR="009B6CD0" w:rsidRPr="00E80F49" w14:paraId="3807C3FD" w14:textId="77777777" w:rsidTr="009B6CD0">
        <w:trPr>
          <w:jc w:val="center"/>
          <w:trPrChange w:id="257" w:author="Jinwen Ma" w:date="2023-07-20T18:11:00Z">
            <w:trPr>
              <w:gridAfter w:val="0"/>
              <w:wAfter w:w="65" w:type="dxa"/>
              <w:jc w:val="center"/>
            </w:trPr>
          </w:trPrChange>
        </w:trPr>
        <w:tc>
          <w:tcPr>
            <w:tcW w:w="3206" w:type="dxa"/>
            <w:tcBorders>
              <w:top w:val="single" w:sz="4" w:space="0" w:color="auto"/>
              <w:left w:val="single" w:sz="4" w:space="0" w:color="auto"/>
              <w:bottom w:val="single" w:sz="4" w:space="0" w:color="auto"/>
              <w:right w:val="single" w:sz="4" w:space="0" w:color="auto"/>
            </w:tcBorders>
            <w:vAlign w:val="center"/>
            <w:hideMark/>
            <w:tcPrChange w:id="258" w:author="Jinwen Ma" w:date="2023-07-20T18:11:00Z">
              <w:tcPr>
                <w:tcW w:w="32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8D9D7" w14:textId="77777777" w:rsidR="009B6CD0" w:rsidRPr="00E80F49" w:rsidRDefault="009B6CD0" w:rsidP="00F55CFF">
            <w:pPr>
              <w:pStyle w:val="TAC"/>
              <w:rPr>
                <w:rFonts w:eastAsia="SimSun"/>
                <w:lang w:eastAsia="sv-SE"/>
              </w:rPr>
            </w:pPr>
            <w:r w:rsidRPr="00E80F49">
              <w:rPr>
                <w:rFonts w:eastAsia="SimSun"/>
              </w:rPr>
              <w:t>CA_</w:t>
            </w:r>
            <w:r w:rsidRPr="00E80F49">
              <w:t>n70A-n71A</w:t>
            </w:r>
          </w:p>
        </w:tc>
        <w:tc>
          <w:tcPr>
            <w:tcW w:w="3312" w:type="dxa"/>
            <w:tcBorders>
              <w:top w:val="single" w:sz="4" w:space="0" w:color="auto"/>
              <w:left w:val="single" w:sz="4" w:space="0" w:color="auto"/>
              <w:bottom w:val="single" w:sz="4" w:space="0" w:color="auto"/>
              <w:right w:val="single" w:sz="4" w:space="0" w:color="auto"/>
            </w:tcBorders>
            <w:vAlign w:val="center"/>
            <w:hideMark/>
            <w:tcPrChange w:id="259" w:author="Jinwen Ma" w:date="2023-07-20T18:11:00Z">
              <w:tcPr>
                <w:tcW w:w="33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29F4CF" w14:textId="77777777" w:rsidR="009B6CD0" w:rsidRPr="00E80F49" w:rsidRDefault="009B6CD0" w:rsidP="00F55CFF">
            <w:pPr>
              <w:pStyle w:val="TAC"/>
            </w:pPr>
            <w:r w:rsidRPr="00E80F49">
              <w:t>n70 (HD3), n70 (IMD4)</w:t>
            </w:r>
          </w:p>
        </w:tc>
        <w:tc>
          <w:tcPr>
            <w:tcW w:w="1821" w:type="dxa"/>
            <w:tcBorders>
              <w:top w:val="single" w:sz="4" w:space="0" w:color="auto"/>
              <w:left w:val="single" w:sz="4" w:space="0" w:color="auto"/>
              <w:bottom w:val="single" w:sz="4" w:space="0" w:color="auto"/>
              <w:right w:val="single" w:sz="4" w:space="0" w:color="auto"/>
            </w:tcBorders>
            <w:vAlign w:val="center"/>
            <w:hideMark/>
            <w:tcPrChange w:id="260" w:author="Jinwen Ma" w:date="2023-07-20T18:11:00Z">
              <w:tcPr>
                <w:tcW w:w="18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A16BA8" w14:textId="77777777" w:rsidR="009B6CD0" w:rsidRPr="00E80F49" w:rsidRDefault="009B6CD0" w:rsidP="00F55CFF">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Change w:id="261" w:author="Jinwen Ma" w:date="2023-07-20T18:11:00Z">
              <w:tcPr>
                <w:tcW w:w="18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C10A7" w14:textId="77777777" w:rsidR="009B6CD0" w:rsidRPr="00E80F49" w:rsidRDefault="009B6CD0" w:rsidP="00F55CFF">
            <w:pPr>
              <w:pStyle w:val="TAC"/>
              <w:rPr>
                <w:rFonts w:eastAsia="SimSun"/>
                <w:lang w:eastAsia="zh-CN"/>
              </w:rPr>
            </w:pPr>
            <w:r w:rsidRPr="00E80F49">
              <w:rPr>
                <w:rFonts w:eastAsia="SimSun"/>
                <w:lang w:eastAsia="zh-CN"/>
              </w:rPr>
              <w:t>RAN5#85</w:t>
            </w:r>
          </w:p>
        </w:tc>
      </w:tr>
      <w:tr w:rsidR="009B6CD0" w:rsidRPr="008D5211" w14:paraId="6451C907" w14:textId="77777777" w:rsidTr="009B6CD0">
        <w:trPr>
          <w:jc w:val="center"/>
          <w:trPrChange w:id="262" w:author="Jinwen Ma" w:date="2023-07-20T18:11:00Z">
            <w:trPr>
              <w:gridBefore w:val="1"/>
              <w:wBefore w:w="60" w:type="dxa"/>
              <w:jc w:val="center"/>
            </w:trPr>
          </w:trPrChange>
        </w:trPr>
        <w:tc>
          <w:tcPr>
            <w:tcW w:w="3206" w:type="dxa"/>
            <w:tcBorders>
              <w:top w:val="single" w:sz="4" w:space="0" w:color="auto"/>
              <w:left w:val="single" w:sz="4" w:space="0" w:color="auto"/>
              <w:bottom w:val="single" w:sz="4" w:space="0" w:color="auto"/>
              <w:right w:val="single" w:sz="4" w:space="0" w:color="auto"/>
            </w:tcBorders>
            <w:tcPrChange w:id="263" w:author="Jinwen Ma" w:date="2023-07-20T18:11:00Z">
              <w:tcPr>
                <w:tcW w:w="3206" w:type="dxa"/>
                <w:gridSpan w:val="2"/>
                <w:tcBorders>
                  <w:top w:val="single" w:sz="4" w:space="0" w:color="auto"/>
                  <w:left w:val="single" w:sz="4" w:space="0" w:color="auto"/>
                  <w:bottom w:val="single" w:sz="4" w:space="0" w:color="auto"/>
                  <w:right w:val="single" w:sz="4" w:space="0" w:color="auto"/>
                </w:tcBorders>
              </w:tcPr>
            </w:tcPrChange>
          </w:tcPr>
          <w:p w14:paraId="1CF69B47" w14:textId="77777777" w:rsidR="009B6CD0" w:rsidRPr="008D5211" w:rsidRDefault="009B6CD0" w:rsidP="00F55CFF">
            <w:pPr>
              <w:pStyle w:val="TAC"/>
              <w:rPr>
                <w:rFonts w:eastAsia="SimSun"/>
              </w:rPr>
            </w:pPr>
            <w:r w:rsidRPr="008D5211">
              <w:rPr>
                <w:rFonts w:eastAsia="SimSun"/>
              </w:rPr>
              <w:t>CA_</w:t>
            </w:r>
            <w:r w:rsidRPr="008D5211">
              <w:rPr>
                <w:rFonts w:eastAsia="SimSun"/>
                <w:lang w:eastAsia="zh-CN"/>
              </w:rPr>
              <w:t>n71A-n77A</w:t>
            </w:r>
          </w:p>
        </w:tc>
        <w:tc>
          <w:tcPr>
            <w:tcW w:w="3312" w:type="dxa"/>
            <w:tcBorders>
              <w:top w:val="single" w:sz="4" w:space="0" w:color="auto"/>
              <w:left w:val="single" w:sz="4" w:space="0" w:color="auto"/>
              <w:bottom w:val="single" w:sz="4" w:space="0" w:color="auto"/>
              <w:right w:val="single" w:sz="4" w:space="0" w:color="auto"/>
            </w:tcBorders>
            <w:vAlign w:val="center"/>
            <w:tcPrChange w:id="264" w:author="Jinwen Ma" w:date="2023-07-20T18:11:00Z">
              <w:tcPr>
                <w:tcW w:w="3312" w:type="dxa"/>
                <w:gridSpan w:val="2"/>
                <w:tcBorders>
                  <w:top w:val="single" w:sz="4" w:space="0" w:color="auto"/>
                  <w:left w:val="single" w:sz="4" w:space="0" w:color="auto"/>
                  <w:bottom w:val="single" w:sz="4" w:space="0" w:color="auto"/>
                  <w:right w:val="single" w:sz="4" w:space="0" w:color="auto"/>
                </w:tcBorders>
                <w:vAlign w:val="center"/>
              </w:tcPr>
            </w:tcPrChange>
          </w:tcPr>
          <w:p w14:paraId="3BAFA884" w14:textId="77777777" w:rsidR="009B6CD0" w:rsidRPr="008D5211" w:rsidRDefault="009B6CD0" w:rsidP="00F55CFF">
            <w:pPr>
              <w:pStyle w:val="TAC"/>
            </w:pPr>
            <w:r w:rsidRPr="008D5211">
              <w:t>n71 (IMD5)</w:t>
            </w:r>
          </w:p>
        </w:tc>
        <w:tc>
          <w:tcPr>
            <w:tcW w:w="1821" w:type="dxa"/>
            <w:tcBorders>
              <w:top w:val="single" w:sz="4" w:space="0" w:color="auto"/>
              <w:left w:val="single" w:sz="4" w:space="0" w:color="auto"/>
              <w:bottom w:val="single" w:sz="4" w:space="0" w:color="auto"/>
              <w:right w:val="single" w:sz="4" w:space="0" w:color="auto"/>
            </w:tcBorders>
            <w:tcPrChange w:id="265" w:author="Jinwen Ma" w:date="2023-07-20T18:11:00Z">
              <w:tcPr>
                <w:tcW w:w="1821" w:type="dxa"/>
                <w:gridSpan w:val="2"/>
                <w:tcBorders>
                  <w:top w:val="single" w:sz="4" w:space="0" w:color="auto"/>
                  <w:left w:val="single" w:sz="4" w:space="0" w:color="auto"/>
                  <w:bottom w:val="single" w:sz="4" w:space="0" w:color="auto"/>
                  <w:right w:val="single" w:sz="4" w:space="0" w:color="auto"/>
                </w:tcBorders>
              </w:tcPr>
            </w:tcPrChange>
          </w:tcPr>
          <w:p w14:paraId="5CE0B2DB" w14:textId="77777777" w:rsidR="009B6CD0" w:rsidRPr="008D5211" w:rsidRDefault="009B6CD0" w:rsidP="00F55CFF">
            <w:pPr>
              <w:pStyle w:val="TAC"/>
            </w:pPr>
            <w:r w:rsidRPr="008D5211">
              <w:t>IMD</w:t>
            </w:r>
          </w:p>
        </w:tc>
        <w:tc>
          <w:tcPr>
            <w:tcW w:w="1864" w:type="dxa"/>
            <w:tcBorders>
              <w:top w:val="single" w:sz="4" w:space="0" w:color="auto"/>
              <w:left w:val="single" w:sz="4" w:space="0" w:color="auto"/>
              <w:bottom w:val="single" w:sz="4" w:space="0" w:color="auto"/>
              <w:right w:val="single" w:sz="4" w:space="0" w:color="auto"/>
            </w:tcBorders>
            <w:tcPrChange w:id="266" w:author="Jinwen Ma" w:date="2023-07-20T18:11:00Z">
              <w:tcPr>
                <w:tcW w:w="1864" w:type="dxa"/>
                <w:gridSpan w:val="2"/>
                <w:tcBorders>
                  <w:top w:val="single" w:sz="4" w:space="0" w:color="auto"/>
                  <w:left w:val="single" w:sz="4" w:space="0" w:color="auto"/>
                  <w:bottom w:val="single" w:sz="4" w:space="0" w:color="auto"/>
                  <w:right w:val="single" w:sz="4" w:space="0" w:color="auto"/>
                </w:tcBorders>
              </w:tcPr>
            </w:tcPrChange>
          </w:tcPr>
          <w:p w14:paraId="333A72C5" w14:textId="77777777" w:rsidR="009B6CD0" w:rsidRPr="008D5211" w:rsidRDefault="009B6CD0" w:rsidP="00F55CFF">
            <w:pPr>
              <w:pStyle w:val="TAC"/>
              <w:rPr>
                <w:rFonts w:eastAsia="SimSun"/>
                <w:lang w:eastAsia="zh-CN"/>
              </w:rPr>
            </w:pPr>
            <w:r w:rsidRPr="008D5211">
              <w:rPr>
                <w:rFonts w:eastAsia="SimSun"/>
                <w:lang w:eastAsia="zh-CN"/>
              </w:rPr>
              <w:t>RAN5#97-e</w:t>
            </w:r>
          </w:p>
        </w:tc>
      </w:tr>
      <w:tr w:rsidR="009B6CD0" w:rsidRPr="00E80F49" w14:paraId="6304FD82" w14:textId="77777777" w:rsidTr="009B6CD0">
        <w:trPr>
          <w:jc w:val="center"/>
          <w:trPrChange w:id="267" w:author="Jinwen Ma" w:date="2023-07-20T18:11:00Z">
            <w:trPr>
              <w:gridAfter w:val="0"/>
              <w:wAfter w:w="65" w:type="dxa"/>
              <w:jc w:val="center"/>
            </w:trPr>
          </w:trPrChange>
        </w:trPr>
        <w:tc>
          <w:tcPr>
            <w:tcW w:w="10203" w:type="dxa"/>
            <w:gridSpan w:val="4"/>
            <w:tcBorders>
              <w:top w:val="single" w:sz="4" w:space="0" w:color="auto"/>
              <w:left w:val="single" w:sz="4" w:space="0" w:color="auto"/>
              <w:bottom w:val="single" w:sz="4" w:space="0" w:color="auto"/>
              <w:right w:val="single" w:sz="4" w:space="0" w:color="auto"/>
            </w:tcBorders>
            <w:vAlign w:val="center"/>
            <w:hideMark/>
            <w:tcPrChange w:id="268" w:author="Jinwen Ma" w:date="2023-07-20T18:11:00Z">
              <w:tcPr>
                <w:tcW w:w="1019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309A0D1A" w14:textId="77777777" w:rsidR="009B6CD0" w:rsidRPr="00E80F49" w:rsidRDefault="009B6CD0" w:rsidP="00F55CFF">
            <w:pPr>
              <w:pStyle w:val="TAN"/>
              <w:rPr>
                <w:lang w:eastAsia="sv-SE"/>
              </w:rPr>
            </w:pPr>
            <w:r w:rsidRPr="00E80F49">
              <w:lastRenderedPageBreak/>
              <w:t>NOTE 1:</w:t>
            </w:r>
            <w:r w:rsidRPr="00E80F49">
              <w:tab/>
              <w:t>Notations used</w:t>
            </w:r>
          </w:p>
          <w:p w14:paraId="20F56614" w14:textId="77777777" w:rsidR="009B6CD0" w:rsidRPr="00E80F49" w:rsidRDefault="009B6CD0" w:rsidP="00F55CFF">
            <w:pPr>
              <w:pStyle w:val="TAN"/>
            </w:pPr>
            <w:r w:rsidRPr="00E80F49">
              <w:t>NE: Non-exception as defined in TS 38.101-1 [5], meaning single carrier NR requirements apply.</w:t>
            </w:r>
          </w:p>
          <w:p w14:paraId="0159D99F" w14:textId="77777777" w:rsidR="009B6CD0" w:rsidRPr="00E80F49" w:rsidRDefault="009B6CD0" w:rsidP="00F55CFF">
            <w:pPr>
              <w:pStyle w:val="TAN"/>
            </w:pPr>
            <w:r w:rsidRPr="00E80F49">
              <w:t>HD: UL Harmonic Distortion, as defined in TS 38.101-1 [5], 7.3A.4</w:t>
            </w:r>
          </w:p>
          <w:p w14:paraId="6EFE5FC2" w14:textId="77777777" w:rsidR="009B6CD0" w:rsidRPr="00E80F49" w:rsidRDefault="009B6CD0" w:rsidP="00F55CFF">
            <w:pPr>
              <w:pStyle w:val="TAN"/>
            </w:pPr>
            <w:r w:rsidRPr="00E80F49">
              <w:t>HM: RX Harmonic Mixing, as defined in TS 38.101-1 [5], 7.3A.4</w:t>
            </w:r>
          </w:p>
          <w:p w14:paraId="2FAC7BC2" w14:textId="77777777" w:rsidR="009B6CD0" w:rsidRPr="00E80F49" w:rsidRDefault="009B6CD0" w:rsidP="00F55CFF">
            <w:pPr>
              <w:pStyle w:val="TAN"/>
            </w:pPr>
            <w:r w:rsidRPr="00E80F49">
              <w:t>IMD: Intermodulation Distortion, as defined in TS 38.101-1 [5], 7.3A.5</w:t>
            </w:r>
          </w:p>
          <w:p w14:paraId="07147E3F" w14:textId="77777777" w:rsidR="009B6CD0" w:rsidRPr="00E80F49" w:rsidRDefault="009B6CD0" w:rsidP="00F55CFF">
            <w:pPr>
              <w:pStyle w:val="TAN"/>
            </w:pPr>
            <w:r w:rsidRPr="00E80F49">
              <w:t>CBI: Cross Band Isolation, as defined in TS 38.101-1 [5], 7.3A.6</w:t>
            </w:r>
          </w:p>
          <w:p w14:paraId="383BF647" w14:textId="77777777" w:rsidR="009B6CD0" w:rsidRDefault="009B6CD0" w:rsidP="00F55CFF">
            <w:pPr>
              <w:pStyle w:val="TAN"/>
            </w:pPr>
            <w:r w:rsidRPr="00E80F49">
              <w:t>NOTE 2: Exception for this band is tested with two carrier case</w:t>
            </w:r>
            <w:r>
              <w:t>.</w:t>
            </w:r>
          </w:p>
          <w:p w14:paraId="6F63CEE4" w14:textId="77777777" w:rsidR="009B6CD0" w:rsidRPr="00E80F49" w:rsidRDefault="009B6CD0" w:rsidP="00F55CFF">
            <w:pPr>
              <w:pStyle w:val="TAN"/>
            </w:pPr>
            <w:r>
              <w:t>NOTE 3: Only single uplink analysed. IMD exception not yet covered.</w:t>
            </w:r>
          </w:p>
        </w:tc>
      </w:tr>
    </w:tbl>
    <w:p w14:paraId="517E47A8" w14:textId="77777777" w:rsidR="009B6CD0" w:rsidRPr="00E80F49" w:rsidRDefault="009B6CD0" w:rsidP="009B6CD0">
      <w:pPr>
        <w:rPr>
          <w:lang w:eastAsia="sv-SE"/>
        </w:rPr>
      </w:pPr>
    </w:p>
    <w:p w14:paraId="748FD34B" w14:textId="77777777" w:rsidR="009B6CD0" w:rsidRPr="00E80F49" w:rsidRDefault="009B6CD0" w:rsidP="009B6CD0">
      <w:pPr>
        <w:pStyle w:val="TH"/>
      </w:pPr>
      <w:r w:rsidRPr="00E80F49">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9" w:author="Jinwen Ma" w:date="2023-07-20T18:11:00Z">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56"/>
        <w:gridCol w:w="3402"/>
        <w:gridCol w:w="1842"/>
        <w:gridCol w:w="1701"/>
        <w:tblGridChange w:id="270">
          <w:tblGrid>
            <w:gridCol w:w="62"/>
            <w:gridCol w:w="3194"/>
            <w:gridCol w:w="62"/>
            <w:gridCol w:w="3340"/>
            <w:gridCol w:w="62"/>
            <w:gridCol w:w="1780"/>
            <w:gridCol w:w="62"/>
            <w:gridCol w:w="1639"/>
            <w:gridCol w:w="62"/>
          </w:tblGrid>
        </w:tblGridChange>
      </w:tblGrid>
      <w:tr w:rsidR="009B6CD0" w:rsidRPr="00E80F49" w14:paraId="0C164BE2" w14:textId="77777777" w:rsidTr="003B28C2">
        <w:trPr>
          <w:jc w:val="center"/>
          <w:trPrChange w:id="271" w:author="Jinwen Ma" w:date="2023-07-20T18:11: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2" w:author="Jinwen Ma" w:date="2023-07-20T18:11: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CA9C73A" w14:textId="77777777" w:rsidR="009B6CD0" w:rsidRPr="00E80F49" w:rsidRDefault="009B6CD0" w:rsidP="00F55CFF">
            <w:pPr>
              <w:pStyle w:val="TAH"/>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3" w:author="Jinwen Ma" w:date="2023-07-20T18:11: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84CD3F7" w14:textId="77777777" w:rsidR="009B6CD0" w:rsidRPr="00E80F49" w:rsidRDefault="009B6CD0" w:rsidP="00F55CFF">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4" w:author="Jinwen Ma" w:date="2023-07-20T18:11: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66C60AE" w14:textId="77777777" w:rsidR="009B6CD0" w:rsidRPr="00E80F49" w:rsidRDefault="009B6CD0" w:rsidP="00F55CFF">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5" w:author="Jinwen Ma" w:date="2023-07-20T18:11: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6C5C4A9" w14:textId="77777777" w:rsidR="009B6CD0" w:rsidRPr="00E80F49" w:rsidRDefault="009B6CD0" w:rsidP="00F55CFF">
            <w:pPr>
              <w:pStyle w:val="TAH"/>
            </w:pPr>
            <w:r w:rsidRPr="00E80F49">
              <w:t>Test point analysis updated</w:t>
            </w:r>
          </w:p>
        </w:tc>
      </w:tr>
      <w:tr w:rsidR="009B6CD0" w:rsidRPr="00E80F49" w14:paraId="366B8D38" w14:textId="77777777" w:rsidTr="003B28C2">
        <w:trPr>
          <w:jc w:val="center"/>
          <w:trPrChange w:id="276" w:author="Jinwen Ma" w:date="2023-07-20T18:11: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77" w:author="Jinwen Ma" w:date="2023-07-20T18:11: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E69D153" w14:textId="6EE5FBCC" w:rsidR="009B6CD0" w:rsidRPr="00E80F49" w:rsidRDefault="009B6CD0" w:rsidP="00F55CFF">
            <w:pPr>
              <w:pStyle w:val="TAH"/>
            </w:pPr>
            <w:r>
              <w:rPr>
                <w:b w:val="0"/>
              </w:rPr>
              <w:t>CA_n2A-n5A-n77A</w:t>
            </w:r>
            <w:r w:rsidRPr="0028136D">
              <w:rPr>
                <w:b w:val="0"/>
              </w:rPr>
              <w:t xml:space="preserve"> </w:t>
            </w:r>
            <w:ins w:id="278" w:author="Jinwen Ma" w:date="2023-07-20T18:12:00Z">
              <w:r>
                <w:rPr>
                  <w:b w:val="0"/>
                </w:rPr>
                <w:t>PC3</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79" w:author="Jinwen Ma" w:date="2023-07-20T18:11: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C904E25" w14:textId="77777777" w:rsidR="009B6CD0" w:rsidRPr="00E80F49" w:rsidRDefault="009B6CD0" w:rsidP="00F55CFF">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80" w:author="Jinwen Ma" w:date="2023-07-20T18:11: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712B7FC" w14:textId="77777777" w:rsidR="009B6CD0" w:rsidRPr="00E80F49" w:rsidRDefault="009B6CD0" w:rsidP="00F55CFF">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81" w:author="Jinwen Ma" w:date="2023-07-20T18:11: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4291086" w14:textId="77777777" w:rsidR="009B6CD0" w:rsidRPr="00E80F49" w:rsidRDefault="009B6CD0" w:rsidP="00F55CFF">
            <w:pPr>
              <w:pStyle w:val="TAH"/>
            </w:pPr>
            <w:r w:rsidRPr="00494D88">
              <w:rPr>
                <w:rFonts w:eastAsia="SimSun"/>
                <w:b w:val="0"/>
                <w:lang w:eastAsia="zh-CN"/>
              </w:rPr>
              <w:t>RAN5#98</w:t>
            </w:r>
          </w:p>
        </w:tc>
      </w:tr>
      <w:tr w:rsidR="009B6CD0" w:rsidRPr="00E80F49" w14:paraId="565B122D" w14:textId="77777777" w:rsidTr="003B28C2">
        <w:trPr>
          <w:jc w:val="center"/>
          <w:ins w:id="282" w:author="Jinwen Ma" w:date="2023-07-20T18:12: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8C345F" w14:textId="68F2835B" w:rsidR="009B6CD0" w:rsidRDefault="009B6CD0" w:rsidP="009B6CD0">
            <w:pPr>
              <w:pStyle w:val="TAH"/>
              <w:rPr>
                <w:ins w:id="283" w:author="Jinwen Ma" w:date="2023-07-20T18:12:00Z"/>
                <w:b w:val="0"/>
              </w:rPr>
            </w:pPr>
            <w:ins w:id="284" w:author="Jinwen Ma" w:date="2023-07-20T18:12:00Z">
              <w:r>
                <w:rPr>
                  <w:b w:val="0"/>
                </w:rPr>
                <w:t>CA_n2A-n5A-n77A</w:t>
              </w:r>
              <w:r w:rsidRPr="0028136D">
                <w:rPr>
                  <w:b w:val="0"/>
                </w:rPr>
                <w:t xml:space="preserve"> </w:t>
              </w:r>
              <w:r>
                <w:rPr>
                  <w:b w:val="0"/>
                </w:rPr>
                <w:t>PC2</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C1F57C" w14:textId="0E11605B" w:rsidR="009B6CD0" w:rsidRDefault="009B6CD0" w:rsidP="009B6CD0">
            <w:pPr>
              <w:pStyle w:val="TAH"/>
              <w:rPr>
                <w:ins w:id="285" w:author="Jinwen Ma" w:date="2023-07-20T18:12:00Z"/>
                <w:b w:val="0"/>
              </w:rPr>
            </w:pPr>
            <w:ins w:id="286" w:author="Jinwen Ma" w:date="2023-07-20T18:12:00Z">
              <w:r>
                <w:rPr>
                  <w:b w:val="0"/>
                </w:rPr>
                <w:t>n2(IMD3), n</w:t>
              </w:r>
              <w:r w:rsidRPr="0028136D">
                <w:rPr>
                  <w:b w:val="0"/>
                </w:rPr>
                <w:t>5 (IMD5)</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F348C6" w14:textId="5DDDA5B8" w:rsidR="009B6CD0" w:rsidRPr="0028136D" w:rsidRDefault="009B6CD0" w:rsidP="009B6CD0">
            <w:pPr>
              <w:pStyle w:val="TAH"/>
              <w:rPr>
                <w:ins w:id="287" w:author="Jinwen Ma" w:date="2023-07-20T18:12:00Z"/>
                <w:b w:val="0"/>
              </w:rPr>
            </w:pPr>
            <w:ins w:id="288" w:author="Jinwen Ma" w:date="2023-07-20T18:12:00Z">
              <w:r w:rsidRPr="0028136D">
                <w:rPr>
                  <w:b w:val="0"/>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3BACA5" w14:textId="181A3CC5" w:rsidR="009B6CD0" w:rsidRPr="00494D88" w:rsidRDefault="009B6CD0" w:rsidP="009B6CD0">
            <w:pPr>
              <w:pStyle w:val="TAH"/>
              <w:rPr>
                <w:ins w:id="289" w:author="Jinwen Ma" w:date="2023-07-20T18:12:00Z"/>
                <w:rFonts w:eastAsia="SimSun"/>
                <w:b w:val="0"/>
                <w:lang w:eastAsia="zh-CN"/>
              </w:rPr>
            </w:pPr>
            <w:ins w:id="290" w:author="Jinwen Ma" w:date="2023-07-20T18:12:00Z">
              <w:r>
                <w:rPr>
                  <w:rFonts w:eastAsia="SimSun"/>
                  <w:b w:val="0"/>
                  <w:lang w:eastAsia="zh-CN"/>
                </w:rPr>
                <w:t>RAN5#100</w:t>
              </w:r>
            </w:ins>
          </w:p>
        </w:tc>
      </w:tr>
      <w:tr w:rsidR="009B6CD0" w:rsidRPr="00E80F49" w14:paraId="0B9309B3" w14:textId="77777777" w:rsidTr="003B28C2">
        <w:trPr>
          <w:jc w:val="center"/>
          <w:trPrChange w:id="291" w:author="Jinwen Ma" w:date="2023-07-20T18:11: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92" w:author="Jinwen Ma" w:date="2023-07-20T18:11: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7155B15" w14:textId="6950531C" w:rsidR="009B6CD0" w:rsidRPr="00E80F49" w:rsidRDefault="009B6CD0" w:rsidP="009B6CD0">
            <w:pPr>
              <w:pStyle w:val="TAH"/>
            </w:pPr>
            <w:r>
              <w:rPr>
                <w:b w:val="0"/>
              </w:rPr>
              <w:t>CA_</w:t>
            </w:r>
            <w:r w:rsidRPr="0028136D">
              <w:rPr>
                <w:b w:val="0"/>
              </w:rPr>
              <w:t>n2A-n66A-n77A</w:t>
            </w:r>
            <w:ins w:id="293" w:author="Jinwen Ma" w:date="2023-07-20T18:11:00Z">
              <w:r>
                <w:rPr>
                  <w:b w:val="0"/>
                </w:rPr>
                <w:t xml:space="preserve"> PC3</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94" w:author="Jinwen Ma" w:date="2023-07-20T18:11: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954283E" w14:textId="77777777" w:rsidR="009B6CD0" w:rsidRPr="00E80F49" w:rsidRDefault="009B6CD0" w:rsidP="009B6CD0">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95" w:author="Jinwen Ma" w:date="2023-07-20T18:11: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C98B6C7" w14:textId="77777777" w:rsidR="009B6CD0" w:rsidRPr="00E80F49" w:rsidRDefault="009B6CD0" w:rsidP="009B6CD0">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96" w:author="Jinwen Ma" w:date="2023-07-20T18:11: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9A8CB7A" w14:textId="77777777" w:rsidR="009B6CD0" w:rsidRPr="00E80F49" w:rsidRDefault="009B6CD0" w:rsidP="009B6CD0">
            <w:pPr>
              <w:pStyle w:val="TAH"/>
            </w:pPr>
            <w:r w:rsidRPr="00494D88">
              <w:rPr>
                <w:rFonts w:eastAsia="SimSun"/>
                <w:b w:val="0"/>
                <w:lang w:eastAsia="zh-CN"/>
              </w:rPr>
              <w:t>RAN5#98</w:t>
            </w:r>
          </w:p>
        </w:tc>
      </w:tr>
      <w:tr w:rsidR="009B6CD0" w:rsidRPr="00E80F49" w14:paraId="2860A206" w14:textId="77777777" w:rsidTr="003B28C2">
        <w:trPr>
          <w:jc w:val="center"/>
          <w:ins w:id="297" w:author="Jinwen Ma" w:date="2023-07-20T18:12: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A09490" w14:textId="18612E80" w:rsidR="009B6CD0" w:rsidRDefault="009B6CD0" w:rsidP="009B6CD0">
            <w:pPr>
              <w:pStyle w:val="TAH"/>
              <w:rPr>
                <w:ins w:id="298" w:author="Jinwen Ma" w:date="2023-07-20T18:12:00Z"/>
                <w:b w:val="0"/>
              </w:rPr>
            </w:pPr>
            <w:ins w:id="299" w:author="Jinwen Ma" w:date="2023-07-20T18:12:00Z">
              <w:r>
                <w:rPr>
                  <w:b w:val="0"/>
                </w:rPr>
                <w:t>CA_</w:t>
              </w:r>
              <w:r w:rsidRPr="0028136D">
                <w:rPr>
                  <w:b w:val="0"/>
                </w:rPr>
                <w:t>n2A-n66A-n77A</w:t>
              </w:r>
              <w:r>
                <w:rPr>
                  <w:b w:val="0"/>
                </w:rPr>
                <w:t xml:space="preserve"> PC2</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704197" w14:textId="4D2EC47A" w:rsidR="009B6CD0" w:rsidRDefault="009B6CD0" w:rsidP="009B6CD0">
            <w:pPr>
              <w:pStyle w:val="TAH"/>
              <w:rPr>
                <w:ins w:id="300" w:author="Jinwen Ma" w:date="2023-07-20T18:12:00Z"/>
                <w:b w:val="0"/>
              </w:rPr>
            </w:pPr>
            <w:ins w:id="301" w:author="Jinwen Ma" w:date="2023-07-20T18:12:00Z">
              <w:r>
                <w:rPr>
                  <w:b w:val="0"/>
                </w:rPr>
                <w:t>n2(IMD2), n66 (IMD2</w:t>
              </w:r>
              <w:r w:rsidRPr="0028136D">
                <w:rPr>
                  <w:b w:val="0"/>
                </w:rPr>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90F947" w14:textId="54A939F8" w:rsidR="009B6CD0" w:rsidRPr="0028136D" w:rsidRDefault="009B6CD0" w:rsidP="009B6CD0">
            <w:pPr>
              <w:pStyle w:val="TAH"/>
              <w:rPr>
                <w:ins w:id="302" w:author="Jinwen Ma" w:date="2023-07-20T18:12:00Z"/>
                <w:b w:val="0"/>
              </w:rPr>
            </w:pPr>
            <w:ins w:id="303" w:author="Jinwen Ma" w:date="2023-07-20T18:12:00Z">
              <w:r w:rsidRPr="0028136D">
                <w:rPr>
                  <w:b w:val="0"/>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B7CDD7" w14:textId="7E8FAB73" w:rsidR="009B6CD0" w:rsidRPr="00494D88" w:rsidRDefault="009B6CD0" w:rsidP="009B6CD0">
            <w:pPr>
              <w:pStyle w:val="TAH"/>
              <w:rPr>
                <w:ins w:id="304" w:author="Jinwen Ma" w:date="2023-07-20T18:12:00Z"/>
                <w:rFonts w:eastAsia="SimSun"/>
                <w:b w:val="0"/>
                <w:lang w:eastAsia="zh-CN"/>
              </w:rPr>
            </w:pPr>
            <w:ins w:id="305" w:author="Jinwen Ma" w:date="2023-07-20T18:12:00Z">
              <w:r>
                <w:rPr>
                  <w:rFonts w:eastAsia="SimSun"/>
                  <w:b w:val="0"/>
                  <w:lang w:eastAsia="zh-CN"/>
                </w:rPr>
                <w:t>RAN5#100</w:t>
              </w:r>
            </w:ins>
          </w:p>
        </w:tc>
      </w:tr>
      <w:tr w:rsidR="009B6CD0" w:rsidRPr="00E80F49" w14:paraId="64A9E858" w14:textId="77777777" w:rsidTr="003B28C2">
        <w:trPr>
          <w:jc w:val="center"/>
          <w:trPrChange w:id="306" w:author="Jinwen Ma" w:date="2023-07-20T18:11: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07" w:author="Jinwen Ma" w:date="2023-07-20T18:11:00Z">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2E7CD9A" w14:textId="6058989B" w:rsidR="009B6CD0" w:rsidRPr="00E80F49" w:rsidRDefault="009B6CD0" w:rsidP="009B6CD0">
            <w:pPr>
              <w:pStyle w:val="TAH"/>
            </w:pPr>
            <w:r>
              <w:rPr>
                <w:b w:val="0"/>
              </w:rPr>
              <w:t>CA_</w:t>
            </w:r>
            <w:r w:rsidRPr="0028136D">
              <w:rPr>
                <w:b w:val="0"/>
              </w:rPr>
              <w:t>n5A-n66A-n77A</w:t>
            </w:r>
            <w:ins w:id="308" w:author="Jinwen Ma" w:date="2023-07-20T18:12:00Z">
              <w:r>
                <w:rPr>
                  <w:b w:val="0"/>
                </w:rPr>
                <w:t xml:space="preserve"> PC3</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09" w:author="Jinwen Ma" w:date="2023-07-20T18:11:00Z">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1C761EA" w14:textId="77777777" w:rsidR="009B6CD0" w:rsidRPr="00E80F49" w:rsidRDefault="009B6CD0" w:rsidP="009B6CD0">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10" w:author="Jinwen Ma" w:date="2023-07-20T18:11:00Z">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9042719" w14:textId="77777777" w:rsidR="009B6CD0" w:rsidRPr="00E80F49" w:rsidRDefault="009B6CD0" w:rsidP="009B6CD0">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11" w:author="Jinwen Ma" w:date="2023-07-20T18:11:00Z">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F5CC2CC" w14:textId="77777777" w:rsidR="009B6CD0" w:rsidRPr="00E80F49" w:rsidRDefault="009B6CD0" w:rsidP="009B6CD0">
            <w:pPr>
              <w:pStyle w:val="TAH"/>
            </w:pPr>
            <w:r w:rsidRPr="00494D88">
              <w:rPr>
                <w:rFonts w:eastAsia="SimSun"/>
                <w:b w:val="0"/>
                <w:lang w:eastAsia="zh-CN"/>
              </w:rPr>
              <w:t>RAN5#98</w:t>
            </w:r>
          </w:p>
        </w:tc>
      </w:tr>
      <w:tr w:rsidR="009B6CD0" w:rsidRPr="00E80F49" w14:paraId="0DEC06F6" w14:textId="77777777" w:rsidTr="003B28C2">
        <w:trPr>
          <w:jc w:val="center"/>
          <w:ins w:id="312" w:author="Jinwen Ma" w:date="2023-07-20T18:12: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D4433" w14:textId="03732DB5" w:rsidR="009B6CD0" w:rsidRDefault="009B6CD0" w:rsidP="009B6CD0">
            <w:pPr>
              <w:pStyle w:val="TAH"/>
              <w:rPr>
                <w:ins w:id="313" w:author="Jinwen Ma" w:date="2023-07-20T18:12:00Z"/>
                <w:b w:val="0"/>
              </w:rPr>
            </w:pPr>
            <w:ins w:id="314" w:author="Jinwen Ma" w:date="2023-07-20T18:12:00Z">
              <w:r>
                <w:rPr>
                  <w:b w:val="0"/>
                </w:rPr>
                <w:t>CA_</w:t>
              </w:r>
              <w:r w:rsidRPr="0028136D">
                <w:rPr>
                  <w:b w:val="0"/>
                </w:rPr>
                <w:t>n5A-n66A-n77A</w:t>
              </w:r>
              <w:r>
                <w:rPr>
                  <w:b w:val="0"/>
                </w:rPr>
                <w:t xml:space="preserve"> PC3</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BE1A8A" w14:textId="15B2366C" w:rsidR="009B6CD0" w:rsidRDefault="009B6CD0" w:rsidP="009B6CD0">
            <w:pPr>
              <w:pStyle w:val="TAH"/>
              <w:rPr>
                <w:ins w:id="315" w:author="Jinwen Ma" w:date="2023-07-20T18:12:00Z"/>
                <w:b w:val="0"/>
              </w:rPr>
            </w:pPr>
            <w:ins w:id="316" w:author="Jinwen Ma" w:date="2023-07-20T18:12:00Z">
              <w:r>
                <w:rPr>
                  <w:b w:val="0"/>
                </w:rPr>
                <w:t>n66 (IMD3</w:t>
              </w:r>
              <w:r w:rsidRPr="0028136D">
                <w:rPr>
                  <w:b w:val="0"/>
                </w:rPr>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0CFAF3" w14:textId="31C8EDA4" w:rsidR="009B6CD0" w:rsidRPr="0028136D" w:rsidRDefault="009B6CD0" w:rsidP="009B6CD0">
            <w:pPr>
              <w:pStyle w:val="TAH"/>
              <w:rPr>
                <w:ins w:id="317" w:author="Jinwen Ma" w:date="2023-07-20T18:12:00Z"/>
                <w:b w:val="0"/>
              </w:rPr>
            </w:pPr>
            <w:ins w:id="318" w:author="Jinwen Ma" w:date="2023-07-20T18:12:00Z">
              <w:r w:rsidRPr="0028136D">
                <w:rPr>
                  <w:b w:val="0"/>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03F573" w14:textId="17D9474F" w:rsidR="009B6CD0" w:rsidRPr="00494D88" w:rsidRDefault="009B6CD0" w:rsidP="009B6CD0">
            <w:pPr>
              <w:pStyle w:val="TAH"/>
              <w:rPr>
                <w:ins w:id="319" w:author="Jinwen Ma" w:date="2023-07-20T18:12:00Z"/>
                <w:rFonts w:eastAsia="SimSun"/>
                <w:b w:val="0"/>
                <w:lang w:eastAsia="zh-CN"/>
              </w:rPr>
            </w:pPr>
            <w:ins w:id="320" w:author="Jinwen Ma" w:date="2023-07-20T18:12:00Z">
              <w:r>
                <w:rPr>
                  <w:rFonts w:eastAsia="SimSun"/>
                  <w:b w:val="0"/>
                  <w:lang w:eastAsia="zh-CN"/>
                </w:rPr>
                <w:t>RAN5#100</w:t>
              </w:r>
            </w:ins>
          </w:p>
        </w:tc>
      </w:tr>
      <w:tr w:rsidR="009B6CD0" w:rsidRPr="00E80F49" w14:paraId="5E76A7F9" w14:textId="77777777" w:rsidTr="003B28C2">
        <w:trPr>
          <w:jc w:val="center"/>
          <w:trPrChange w:id="321" w:author="Jinwen Ma" w:date="2023-07-20T18:11: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hideMark/>
            <w:tcPrChange w:id="322" w:author="Jinwen Ma" w:date="2023-07-20T18:11:00Z">
              <w:tcPr>
                <w:tcW w:w="32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368CF" w14:textId="77777777" w:rsidR="009B6CD0" w:rsidRPr="00E80F49" w:rsidRDefault="009B6CD0" w:rsidP="009B6CD0">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Change w:id="323" w:author="Jinwen Ma" w:date="2023-07-20T18:11:00Z">
              <w:tcPr>
                <w:tcW w:w="34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18BC2B" w14:textId="77777777" w:rsidR="009B6CD0" w:rsidRPr="00E80F49" w:rsidRDefault="009B6CD0" w:rsidP="009B6CD0">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Change w:id="324" w:author="Jinwen Ma" w:date="2023-07-20T18:11: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F797D5" w14:textId="77777777" w:rsidR="009B6CD0" w:rsidRPr="00E80F49" w:rsidRDefault="009B6CD0" w:rsidP="009B6CD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Change w:id="325" w:author="Jinwen Ma" w:date="2023-07-20T18:11: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8BAE4" w14:textId="77777777" w:rsidR="009B6CD0" w:rsidRPr="00E80F49" w:rsidRDefault="009B6CD0" w:rsidP="009B6CD0">
            <w:pPr>
              <w:pStyle w:val="TAC"/>
              <w:rPr>
                <w:color w:val="000000"/>
              </w:rPr>
            </w:pPr>
            <w:r w:rsidRPr="00E80F49">
              <w:rPr>
                <w:rFonts w:eastAsia="SimSun"/>
                <w:lang w:eastAsia="zh-CN"/>
              </w:rPr>
              <w:t>RAN5#94-e</w:t>
            </w:r>
          </w:p>
        </w:tc>
      </w:tr>
      <w:tr w:rsidR="009B6CD0" w:rsidRPr="00AE4EAF" w14:paraId="1C8D1371" w14:textId="77777777" w:rsidTr="009B6CD0">
        <w:trPr>
          <w:jc w:val="center"/>
          <w:trPrChange w:id="326"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tcPrChange w:id="327" w:author="Jinwen Ma" w:date="2023-07-20T18:10:00Z">
              <w:tcPr>
                <w:tcW w:w="3256" w:type="dxa"/>
                <w:gridSpan w:val="2"/>
                <w:tcBorders>
                  <w:top w:val="single" w:sz="4" w:space="0" w:color="auto"/>
                  <w:left w:val="single" w:sz="4" w:space="0" w:color="auto"/>
                  <w:bottom w:val="single" w:sz="4" w:space="0" w:color="auto"/>
                  <w:right w:val="single" w:sz="4" w:space="0" w:color="auto"/>
                </w:tcBorders>
                <w:vAlign w:val="center"/>
              </w:tcPr>
            </w:tcPrChange>
          </w:tcPr>
          <w:p w14:paraId="0916F212" w14:textId="77777777" w:rsidR="009B6CD0" w:rsidRPr="00AE4EAF" w:rsidRDefault="009B6CD0" w:rsidP="009B6CD0">
            <w:pPr>
              <w:pStyle w:val="TAC"/>
              <w:rPr>
                <w:rFonts w:eastAsia="SimSun"/>
                <w:lang w:eastAsia="zh-CN"/>
              </w:rPr>
            </w:pPr>
            <w:r w:rsidRPr="00AE4EAF">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Change w:id="328" w:author="Jinwen Ma" w:date="2023-07-20T18:10: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5051649F" w14:textId="77777777" w:rsidR="009B6CD0" w:rsidRPr="00AE4EAF" w:rsidRDefault="009B6CD0" w:rsidP="009B6CD0">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Change w:id="329"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5D8DF78F"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30"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A5F13F3"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E80F49" w14:paraId="7426BB3B" w14:textId="77777777" w:rsidTr="003B28C2">
        <w:trPr>
          <w:jc w:val="center"/>
          <w:trPrChange w:id="331" w:author="Jinwen Ma" w:date="2023-07-20T18:11: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hideMark/>
            <w:tcPrChange w:id="332" w:author="Jinwen Ma" w:date="2023-07-20T18:11:00Z">
              <w:tcPr>
                <w:tcW w:w="32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F986F" w14:textId="77777777" w:rsidR="009B6CD0" w:rsidRPr="00E80F49" w:rsidRDefault="009B6CD0" w:rsidP="009B6CD0">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Change w:id="333" w:author="Jinwen Ma" w:date="2023-07-20T18:11:00Z">
              <w:tcPr>
                <w:tcW w:w="34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7D7FB" w14:textId="77777777" w:rsidR="009B6CD0" w:rsidRPr="00E80F49" w:rsidRDefault="009B6CD0" w:rsidP="009B6CD0">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Change w:id="334" w:author="Jinwen Ma" w:date="2023-07-20T18:11: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258331" w14:textId="77777777" w:rsidR="009B6CD0" w:rsidRPr="00E80F49" w:rsidRDefault="009B6CD0" w:rsidP="009B6CD0">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Change w:id="335" w:author="Jinwen Ma" w:date="2023-07-20T18:11: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269B75" w14:textId="77777777" w:rsidR="009B6CD0" w:rsidRPr="00E80F49" w:rsidRDefault="009B6CD0" w:rsidP="009B6CD0">
            <w:pPr>
              <w:pStyle w:val="TAC"/>
              <w:rPr>
                <w:lang w:eastAsia="sv-SE"/>
              </w:rPr>
            </w:pPr>
            <w:r w:rsidRPr="00E80F49">
              <w:rPr>
                <w:rFonts w:eastAsia="SimSun"/>
                <w:lang w:eastAsia="zh-CN"/>
              </w:rPr>
              <w:t>RAN5#89-e</w:t>
            </w:r>
          </w:p>
        </w:tc>
      </w:tr>
      <w:tr w:rsidR="009B6CD0" w:rsidRPr="00E80F49" w14:paraId="0C93A346" w14:textId="77777777" w:rsidTr="003B28C2">
        <w:trPr>
          <w:jc w:val="center"/>
          <w:trPrChange w:id="336" w:author="Jinwen Ma" w:date="2023-07-20T18:11: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tcPrChange w:id="337" w:author="Jinwen Ma" w:date="2023-07-20T18:11:00Z">
              <w:tcPr>
                <w:tcW w:w="3256" w:type="dxa"/>
                <w:gridSpan w:val="2"/>
                <w:tcBorders>
                  <w:top w:val="single" w:sz="4" w:space="0" w:color="auto"/>
                  <w:left w:val="single" w:sz="4" w:space="0" w:color="auto"/>
                  <w:bottom w:val="single" w:sz="4" w:space="0" w:color="auto"/>
                  <w:right w:val="single" w:sz="4" w:space="0" w:color="auto"/>
                </w:tcBorders>
                <w:vAlign w:val="center"/>
              </w:tcPr>
            </w:tcPrChange>
          </w:tcPr>
          <w:p w14:paraId="0CE9BD93" w14:textId="77777777" w:rsidR="009B6CD0" w:rsidRPr="00E80F49" w:rsidRDefault="009B6CD0" w:rsidP="009B6CD0">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402" w:type="dxa"/>
            <w:tcBorders>
              <w:top w:val="single" w:sz="4" w:space="0" w:color="auto"/>
              <w:left w:val="single" w:sz="4" w:space="0" w:color="auto"/>
              <w:bottom w:val="single" w:sz="4" w:space="0" w:color="auto"/>
              <w:right w:val="single" w:sz="4" w:space="0" w:color="auto"/>
            </w:tcBorders>
            <w:vAlign w:val="center"/>
            <w:tcPrChange w:id="338" w:author="Jinwen Ma" w:date="2023-07-20T18:11: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7E1A5CAE" w14:textId="77777777" w:rsidR="009B6CD0" w:rsidRPr="00E80F49" w:rsidRDefault="009B6CD0" w:rsidP="009B6CD0">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Change w:id="339" w:author="Jinwen Ma" w:date="2023-07-20T18:11: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54628CD3" w14:textId="77777777" w:rsidR="009B6CD0" w:rsidRPr="00E80F49" w:rsidRDefault="009B6CD0" w:rsidP="009B6CD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tcPrChange w:id="340" w:author="Jinwen Ma" w:date="2023-07-20T18:11: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3C1602E" w14:textId="77777777" w:rsidR="009B6CD0" w:rsidRPr="00E80F49" w:rsidRDefault="009B6CD0" w:rsidP="009B6CD0">
            <w:pPr>
              <w:pStyle w:val="TAC"/>
              <w:rPr>
                <w:rFonts w:eastAsia="SimSun"/>
                <w:lang w:eastAsia="zh-CN"/>
              </w:rPr>
            </w:pPr>
            <w:r w:rsidRPr="00E80F49">
              <w:rPr>
                <w:rFonts w:eastAsia="SimSun"/>
                <w:lang w:eastAsia="zh-CN"/>
              </w:rPr>
              <w:t>RAN5#</w:t>
            </w:r>
            <w:r>
              <w:rPr>
                <w:rFonts w:eastAsia="SimSun"/>
                <w:lang w:eastAsia="zh-CN"/>
              </w:rPr>
              <w:t>99</w:t>
            </w:r>
          </w:p>
        </w:tc>
      </w:tr>
      <w:tr w:rsidR="009B6CD0" w:rsidRPr="00AE4EAF" w14:paraId="4C75C0A6" w14:textId="77777777" w:rsidTr="009B6CD0">
        <w:trPr>
          <w:jc w:val="center"/>
          <w:trPrChange w:id="341"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42"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16EB70C0" w14:textId="77777777" w:rsidR="009B6CD0" w:rsidRPr="00AE4EAF" w:rsidRDefault="009B6CD0" w:rsidP="009B6CD0">
            <w:pPr>
              <w:pStyle w:val="TAC"/>
              <w:rPr>
                <w:rFonts w:eastAsia="SimSun"/>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Change w:id="343"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615131B1"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44"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02EC3922"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45"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B587B0F"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AE4EAF" w14:paraId="2BEC5757" w14:textId="77777777" w:rsidTr="009B6CD0">
        <w:trPr>
          <w:jc w:val="center"/>
          <w:trPrChange w:id="346"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47"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5C6C74BF" w14:textId="77777777" w:rsidR="009B6CD0" w:rsidRPr="00AE4EAF" w:rsidRDefault="009B6CD0" w:rsidP="009B6CD0">
            <w:pPr>
              <w:pStyle w:val="TAC"/>
              <w:rPr>
                <w:rFonts w:eastAsia="SimSun"/>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Change w:id="348"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47C7B86D"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49"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53FAFCCC"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50"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EC0F7B9"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AE4EAF" w14:paraId="3A216E83" w14:textId="77777777" w:rsidTr="009B6CD0">
        <w:trPr>
          <w:jc w:val="center"/>
          <w:trPrChange w:id="351"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52"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24DF63FF" w14:textId="77777777" w:rsidR="009B6CD0" w:rsidRPr="00AE4EAF" w:rsidRDefault="009B6CD0" w:rsidP="009B6CD0">
            <w:pPr>
              <w:pStyle w:val="TAC"/>
              <w:rPr>
                <w:rFonts w:eastAsia="SimSun"/>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Change w:id="353"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290BFABD"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54"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4B9EFAFA"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55"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D0F2C40"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AE4EAF" w14:paraId="16A3CE86" w14:textId="77777777" w:rsidTr="009B6CD0">
        <w:trPr>
          <w:jc w:val="center"/>
          <w:trPrChange w:id="356"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57"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2F997A92" w14:textId="77777777" w:rsidR="009B6CD0" w:rsidRPr="00AE4EAF" w:rsidRDefault="009B6CD0" w:rsidP="009B6CD0">
            <w:pPr>
              <w:pStyle w:val="TAC"/>
              <w:rPr>
                <w:rFonts w:eastAsia="SimSun"/>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Change w:id="358"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2E000ADB"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59"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52AD48E7"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60"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CD29B7C"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AE4EAF" w14:paraId="0E5D7964" w14:textId="77777777" w:rsidTr="009B6CD0">
        <w:trPr>
          <w:jc w:val="center"/>
          <w:trPrChange w:id="361"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62"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2536A26E" w14:textId="77777777" w:rsidR="009B6CD0" w:rsidRPr="00AE4EAF" w:rsidRDefault="009B6CD0" w:rsidP="009B6CD0">
            <w:pPr>
              <w:pStyle w:val="TAC"/>
              <w:rPr>
                <w:rFonts w:eastAsia="SimSun"/>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Change w:id="363"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3C020ED5"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64"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35FFD60C"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65"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2C36DF1"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AE4EAF" w14:paraId="1559D54F" w14:textId="77777777" w:rsidTr="009B6CD0">
        <w:trPr>
          <w:jc w:val="center"/>
          <w:trPrChange w:id="366"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67"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3306A5B4" w14:textId="77777777" w:rsidR="009B6CD0" w:rsidRPr="00AE4EAF" w:rsidRDefault="009B6CD0" w:rsidP="009B6CD0">
            <w:pPr>
              <w:pStyle w:val="TAC"/>
              <w:rPr>
                <w:rFonts w:eastAsia="SimSun"/>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Change w:id="368"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210FC2F5"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69"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74B6FF4D"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70"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B6D260F"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AE4EAF" w14:paraId="45DEB2F8" w14:textId="77777777" w:rsidTr="009B6CD0">
        <w:trPr>
          <w:jc w:val="center"/>
          <w:trPrChange w:id="371"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72"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3258F298" w14:textId="77777777" w:rsidR="009B6CD0" w:rsidRPr="00AE4EAF" w:rsidRDefault="009B6CD0" w:rsidP="009B6CD0">
            <w:pPr>
              <w:pStyle w:val="TAC"/>
              <w:rPr>
                <w:rFonts w:eastAsia="SimSun"/>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Change w:id="373"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195F8238"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74"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00135F63"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75"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23EFF8F"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AE4EAF" w14:paraId="460933AA" w14:textId="77777777" w:rsidTr="009B6CD0">
        <w:trPr>
          <w:jc w:val="center"/>
          <w:trPrChange w:id="376"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77"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0B84A710" w14:textId="77777777" w:rsidR="009B6CD0" w:rsidRPr="00AE4EAF" w:rsidRDefault="009B6CD0" w:rsidP="009B6CD0">
            <w:pPr>
              <w:pStyle w:val="TAC"/>
              <w:rPr>
                <w:rFonts w:eastAsia="SimSun"/>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Change w:id="378"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7B09BF57"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79"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3FFE6517"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80"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D790032"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AE4EAF" w14:paraId="7897482D" w14:textId="77777777" w:rsidTr="009B6CD0">
        <w:trPr>
          <w:jc w:val="center"/>
          <w:trPrChange w:id="381"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82"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6A0FCEC2" w14:textId="77777777" w:rsidR="009B6CD0" w:rsidRPr="00AE4EAF" w:rsidRDefault="009B6CD0" w:rsidP="009B6CD0">
            <w:pPr>
              <w:pStyle w:val="TAC"/>
              <w:rPr>
                <w:rFonts w:eastAsia="SimSun"/>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Change w:id="383"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7B7BC5AF"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84"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565BC947"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85"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A4588A1"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AE4EAF" w14:paraId="26B2C6B4" w14:textId="77777777" w:rsidTr="009B6CD0">
        <w:trPr>
          <w:jc w:val="center"/>
          <w:trPrChange w:id="386" w:author="Jinwen Ma" w:date="2023-07-20T18:10:00Z">
            <w:trPr>
              <w:gridBefore w:val="1"/>
              <w:wBefore w:w="62" w:type="dxa"/>
              <w:jc w:val="center"/>
            </w:trPr>
          </w:trPrChange>
        </w:trPr>
        <w:tc>
          <w:tcPr>
            <w:tcW w:w="3256" w:type="dxa"/>
            <w:tcBorders>
              <w:top w:val="single" w:sz="4" w:space="0" w:color="auto"/>
              <w:left w:val="single" w:sz="4" w:space="0" w:color="auto"/>
              <w:bottom w:val="single" w:sz="4" w:space="0" w:color="auto"/>
              <w:right w:val="single" w:sz="4" w:space="0" w:color="auto"/>
            </w:tcBorders>
            <w:tcPrChange w:id="387" w:author="Jinwen Ma" w:date="2023-07-20T18:10:00Z">
              <w:tcPr>
                <w:tcW w:w="3256" w:type="dxa"/>
                <w:gridSpan w:val="2"/>
                <w:tcBorders>
                  <w:top w:val="single" w:sz="4" w:space="0" w:color="auto"/>
                  <w:left w:val="single" w:sz="4" w:space="0" w:color="auto"/>
                  <w:bottom w:val="single" w:sz="4" w:space="0" w:color="auto"/>
                  <w:right w:val="single" w:sz="4" w:space="0" w:color="auto"/>
                </w:tcBorders>
              </w:tcPr>
            </w:tcPrChange>
          </w:tcPr>
          <w:p w14:paraId="5EB8CF52" w14:textId="77777777" w:rsidR="009B6CD0" w:rsidRPr="00AE4EAF" w:rsidRDefault="009B6CD0" w:rsidP="009B6CD0">
            <w:pPr>
              <w:pStyle w:val="TAC"/>
              <w:rPr>
                <w:rFonts w:eastAsia="SimSun"/>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Change w:id="388" w:author="Jinwen Ma" w:date="2023-07-20T18:10:00Z">
              <w:tcPr>
                <w:tcW w:w="3402" w:type="dxa"/>
                <w:gridSpan w:val="2"/>
                <w:tcBorders>
                  <w:top w:val="single" w:sz="4" w:space="0" w:color="auto"/>
                  <w:left w:val="single" w:sz="4" w:space="0" w:color="auto"/>
                  <w:bottom w:val="single" w:sz="4" w:space="0" w:color="auto"/>
                  <w:right w:val="single" w:sz="4" w:space="0" w:color="auto"/>
                </w:tcBorders>
              </w:tcPr>
            </w:tcPrChange>
          </w:tcPr>
          <w:p w14:paraId="72F6690F" w14:textId="77777777" w:rsidR="009B6CD0" w:rsidRPr="00AE4EAF" w:rsidRDefault="009B6CD0" w:rsidP="009B6CD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Change w:id="389" w:author="Jinwen Ma" w:date="2023-07-20T18:1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72295058" w14:textId="77777777" w:rsidR="009B6CD0" w:rsidRPr="00AE4EAF" w:rsidRDefault="009B6CD0" w:rsidP="009B6CD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Change w:id="390" w:author="Jinwen Ma" w:date="2023-07-20T18:1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5FC2F63" w14:textId="77777777" w:rsidR="009B6CD0" w:rsidRPr="00AE4EAF" w:rsidRDefault="009B6CD0" w:rsidP="009B6CD0">
            <w:pPr>
              <w:pStyle w:val="TAC"/>
              <w:rPr>
                <w:rFonts w:eastAsia="SimSun"/>
                <w:lang w:eastAsia="zh-CN"/>
              </w:rPr>
            </w:pPr>
            <w:r w:rsidRPr="00AE4EAF">
              <w:rPr>
                <w:rFonts w:eastAsia="SimSun"/>
                <w:lang w:eastAsia="zh-CN"/>
              </w:rPr>
              <w:t>RAN5#96-e</w:t>
            </w:r>
          </w:p>
        </w:tc>
      </w:tr>
      <w:tr w:rsidR="009B6CD0" w:rsidRPr="00E80F49" w14:paraId="62B32CD9" w14:textId="77777777" w:rsidTr="003B28C2">
        <w:trPr>
          <w:jc w:val="center"/>
          <w:trPrChange w:id="391" w:author="Jinwen Ma" w:date="2023-07-20T18:11:00Z">
            <w:trPr>
              <w:gridAfter w:val="0"/>
              <w:wAfter w:w="62" w:type="dxa"/>
              <w:jc w:val="center"/>
            </w:trPr>
          </w:trPrChange>
        </w:trPr>
        <w:tc>
          <w:tcPr>
            <w:tcW w:w="3256" w:type="dxa"/>
            <w:tcBorders>
              <w:top w:val="single" w:sz="4" w:space="0" w:color="auto"/>
              <w:left w:val="single" w:sz="4" w:space="0" w:color="auto"/>
              <w:bottom w:val="single" w:sz="4" w:space="0" w:color="auto"/>
              <w:right w:val="single" w:sz="4" w:space="0" w:color="auto"/>
            </w:tcBorders>
            <w:vAlign w:val="center"/>
            <w:hideMark/>
            <w:tcPrChange w:id="392" w:author="Jinwen Ma" w:date="2023-07-20T18:11:00Z">
              <w:tcPr>
                <w:tcW w:w="32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7DA3C9" w14:textId="77777777" w:rsidR="009B6CD0" w:rsidRPr="00E80F49" w:rsidRDefault="009B6CD0" w:rsidP="009B6CD0">
            <w:pPr>
              <w:pStyle w:val="TAC"/>
              <w:rPr>
                <w:rFonts w:eastAsia="SimSun"/>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Change w:id="393" w:author="Jinwen Ma" w:date="2023-07-20T18:11:00Z">
              <w:tcPr>
                <w:tcW w:w="34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118ED" w14:textId="77777777" w:rsidR="009B6CD0" w:rsidRPr="00E80F49" w:rsidRDefault="009B6CD0" w:rsidP="009B6CD0">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Change w:id="394" w:author="Jinwen Ma" w:date="2023-07-20T18:11: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26442B" w14:textId="77777777" w:rsidR="009B6CD0" w:rsidRPr="00E80F49" w:rsidRDefault="009B6CD0" w:rsidP="009B6CD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Change w:id="395" w:author="Jinwen Ma" w:date="2023-07-20T18:11: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1FA12" w14:textId="77777777" w:rsidR="009B6CD0" w:rsidRPr="00E80F49" w:rsidRDefault="009B6CD0" w:rsidP="009B6CD0">
            <w:pPr>
              <w:pStyle w:val="TAC"/>
              <w:rPr>
                <w:rFonts w:eastAsia="SimSun"/>
                <w:lang w:eastAsia="zh-CN"/>
              </w:rPr>
            </w:pPr>
            <w:r w:rsidRPr="00E80F49">
              <w:rPr>
                <w:color w:val="000000"/>
              </w:rPr>
              <w:t>RAN5#87-e</w:t>
            </w:r>
          </w:p>
        </w:tc>
      </w:tr>
      <w:tr w:rsidR="009B6CD0" w:rsidRPr="00E80F49" w14:paraId="36CD5C31" w14:textId="77777777" w:rsidTr="009B6CD0">
        <w:trPr>
          <w:jc w:val="center"/>
          <w:trPrChange w:id="396" w:author="Jinwen Ma" w:date="2023-07-20T18:11:00Z">
            <w:trPr>
              <w:gridAfter w:val="0"/>
              <w:wAfter w:w="62" w:type="dxa"/>
              <w:jc w:val="center"/>
            </w:trPr>
          </w:trPrChange>
        </w:trPr>
        <w:tc>
          <w:tcPr>
            <w:tcW w:w="10201" w:type="dxa"/>
            <w:gridSpan w:val="4"/>
            <w:tcBorders>
              <w:top w:val="single" w:sz="4" w:space="0" w:color="auto"/>
              <w:left w:val="single" w:sz="4" w:space="0" w:color="auto"/>
              <w:bottom w:val="single" w:sz="4" w:space="0" w:color="auto"/>
              <w:right w:val="single" w:sz="4" w:space="0" w:color="auto"/>
            </w:tcBorders>
            <w:vAlign w:val="center"/>
            <w:hideMark/>
            <w:tcPrChange w:id="397" w:author="Jinwen Ma" w:date="2023-07-20T18:11:00Z">
              <w:tcPr>
                <w:tcW w:w="10201" w:type="dxa"/>
                <w:gridSpan w:val="8"/>
                <w:tcBorders>
                  <w:top w:val="single" w:sz="4" w:space="0" w:color="auto"/>
                  <w:left w:val="single" w:sz="4" w:space="0" w:color="auto"/>
                  <w:bottom w:val="single" w:sz="4" w:space="0" w:color="auto"/>
                  <w:right w:val="single" w:sz="4" w:space="0" w:color="auto"/>
                </w:tcBorders>
                <w:vAlign w:val="center"/>
                <w:hideMark/>
              </w:tcPr>
            </w:tcPrChange>
          </w:tcPr>
          <w:p w14:paraId="0ECC7666" w14:textId="77777777" w:rsidR="009B6CD0" w:rsidRPr="00E80F49" w:rsidRDefault="009B6CD0" w:rsidP="009B6CD0">
            <w:pPr>
              <w:pStyle w:val="TAN"/>
              <w:rPr>
                <w:lang w:eastAsia="sv-SE"/>
              </w:rPr>
            </w:pPr>
            <w:r w:rsidRPr="00E80F49">
              <w:t>NOTE 1:</w:t>
            </w:r>
            <w:r w:rsidRPr="00E80F49">
              <w:tab/>
              <w:t>Notations used</w:t>
            </w:r>
          </w:p>
          <w:p w14:paraId="54E6DA4E" w14:textId="77777777" w:rsidR="009B6CD0" w:rsidRPr="00E80F49" w:rsidRDefault="009B6CD0" w:rsidP="009B6CD0">
            <w:pPr>
              <w:pStyle w:val="TAN"/>
              <w:ind w:left="993" w:firstLine="0"/>
            </w:pPr>
            <w:r w:rsidRPr="00E80F49">
              <w:t>NE: Non-exception as defined in TS 38.101-1 [5], meaning single carrier NR requirements apply.</w:t>
            </w:r>
          </w:p>
          <w:p w14:paraId="3751C578" w14:textId="77777777" w:rsidR="009B6CD0" w:rsidRPr="00E80F49" w:rsidRDefault="009B6CD0" w:rsidP="009B6CD0">
            <w:pPr>
              <w:pStyle w:val="TAN"/>
              <w:ind w:left="993" w:firstLine="0"/>
            </w:pPr>
            <w:r w:rsidRPr="00E80F49">
              <w:t>HD: UL Harmonic Distortion, as defined in TS 38.101-1 [5], 7.3A.4</w:t>
            </w:r>
          </w:p>
          <w:p w14:paraId="57114BFB" w14:textId="77777777" w:rsidR="009B6CD0" w:rsidRPr="00E80F49" w:rsidRDefault="009B6CD0" w:rsidP="009B6CD0">
            <w:pPr>
              <w:pStyle w:val="TAN"/>
              <w:ind w:left="993" w:firstLine="0"/>
            </w:pPr>
            <w:r w:rsidRPr="00E80F49">
              <w:t>HM: RX Harmonic Mixing, as defined in TS 38.101-1 [5], 7.3A.4</w:t>
            </w:r>
          </w:p>
          <w:p w14:paraId="4D9CCFA6" w14:textId="77777777" w:rsidR="009B6CD0" w:rsidRPr="00E80F49" w:rsidRDefault="009B6CD0" w:rsidP="009B6CD0">
            <w:pPr>
              <w:pStyle w:val="TAN"/>
              <w:ind w:left="993" w:firstLine="0"/>
            </w:pPr>
            <w:r w:rsidRPr="00E80F49">
              <w:t>IMD: Intermodulation Distortion, as defined in TS 38.101-1 [5], 7.3A.5</w:t>
            </w:r>
          </w:p>
          <w:p w14:paraId="13D6E9A0" w14:textId="77777777" w:rsidR="009B6CD0" w:rsidRPr="00E80F49" w:rsidRDefault="009B6CD0" w:rsidP="009B6CD0">
            <w:pPr>
              <w:pStyle w:val="TAN"/>
              <w:ind w:left="993" w:firstLine="0"/>
            </w:pPr>
            <w:r w:rsidRPr="00E80F49">
              <w:t>CBI: Cross Band Isolation, as defined in TS 38.101-1 [5], 7.3A.6</w:t>
            </w:r>
          </w:p>
        </w:tc>
      </w:tr>
    </w:tbl>
    <w:p w14:paraId="7F569F0F" w14:textId="77777777" w:rsidR="009B6CD0" w:rsidRPr="00E80F49" w:rsidRDefault="009B6CD0" w:rsidP="009B6CD0">
      <w:pPr>
        <w:rPr>
          <w:rFonts w:eastAsia="Malgun Gothic"/>
        </w:rPr>
      </w:pPr>
    </w:p>
    <w:p w14:paraId="52D05919" w14:textId="77777777" w:rsidR="009B6CD0" w:rsidRDefault="009B6CD0"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487D3" w14:textId="77777777" w:rsidR="00BA09DF" w:rsidRDefault="00BA09DF">
      <w:r>
        <w:separator/>
      </w:r>
    </w:p>
  </w:endnote>
  <w:endnote w:type="continuationSeparator" w:id="0">
    <w:p w14:paraId="12E65B0F" w14:textId="77777777" w:rsidR="00BA09DF" w:rsidRDefault="00BA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66C8C" w:rsidRDefault="00066C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E1665" w14:textId="77777777" w:rsidR="00BA09DF" w:rsidRDefault="00BA09DF">
      <w:r>
        <w:separator/>
      </w:r>
    </w:p>
  </w:footnote>
  <w:footnote w:type="continuationSeparator" w:id="0">
    <w:p w14:paraId="0D810968" w14:textId="77777777" w:rsidR="00BA09DF" w:rsidRDefault="00BA0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66C8C" w:rsidRDefault="00066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66C8C" w:rsidRDefault="00066C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C8C"/>
    <w:rsid w:val="00066FC2"/>
    <w:rsid w:val="00080821"/>
    <w:rsid w:val="00092D8B"/>
    <w:rsid w:val="000A0DE1"/>
    <w:rsid w:val="000A6394"/>
    <w:rsid w:val="000B7FED"/>
    <w:rsid w:val="000C038A"/>
    <w:rsid w:val="000C2C59"/>
    <w:rsid w:val="000C2D8B"/>
    <w:rsid w:val="000C53F6"/>
    <w:rsid w:val="000C6598"/>
    <w:rsid w:val="000D010B"/>
    <w:rsid w:val="000D07B3"/>
    <w:rsid w:val="000D0C62"/>
    <w:rsid w:val="000D44B3"/>
    <w:rsid w:val="000E07C1"/>
    <w:rsid w:val="000E2A1D"/>
    <w:rsid w:val="000E2C9A"/>
    <w:rsid w:val="000E5CF7"/>
    <w:rsid w:val="000F4E36"/>
    <w:rsid w:val="00116D8C"/>
    <w:rsid w:val="00122965"/>
    <w:rsid w:val="00127E9F"/>
    <w:rsid w:val="00140EBD"/>
    <w:rsid w:val="00145D43"/>
    <w:rsid w:val="00147BD8"/>
    <w:rsid w:val="00152171"/>
    <w:rsid w:val="00153A16"/>
    <w:rsid w:val="00181918"/>
    <w:rsid w:val="001847E2"/>
    <w:rsid w:val="00192C46"/>
    <w:rsid w:val="00196A1D"/>
    <w:rsid w:val="00197946"/>
    <w:rsid w:val="001A08B3"/>
    <w:rsid w:val="001A0E94"/>
    <w:rsid w:val="001A16C9"/>
    <w:rsid w:val="001A2CA0"/>
    <w:rsid w:val="001A7B60"/>
    <w:rsid w:val="001B2A38"/>
    <w:rsid w:val="001B52F0"/>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136D"/>
    <w:rsid w:val="00284FEB"/>
    <w:rsid w:val="002860C4"/>
    <w:rsid w:val="00291E41"/>
    <w:rsid w:val="002A64C3"/>
    <w:rsid w:val="002B25D7"/>
    <w:rsid w:val="002B5435"/>
    <w:rsid w:val="002B5741"/>
    <w:rsid w:val="002C1450"/>
    <w:rsid w:val="002D33FD"/>
    <w:rsid w:val="002D3444"/>
    <w:rsid w:val="002E2A38"/>
    <w:rsid w:val="002E472E"/>
    <w:rsid w:val="002E6F22"/>
    <w:rsid w:val="00305409"/>
    <w:rsid w:val="00350D18"/>
    <w:rsid w:val="003609EF"/>
    <w:rsid w:val="0036231A"/>
    <w:rsid w:val="00374DD4"/>
    <w:rsid w:val="00380746"/>
    <w:rsid w:val="00381A52"/>
    <w:rsid w:val="00383369"/>
    <w:rsid w:val="003843E9"/>
    <w:rsid w:val="00385442"/>
    <w:rsid w:val="00393FD3"/>
    <w:rsid w:val="00394332"/>
    <w:rsid w:val="003A1205"/>
    <w:rsid w:val="003B0B06"/>
    <w:rsid w:val="003B28C2"/>
    <w:rsid w:val="003C008C"/>
    <w:rsid w:val="003C7BBF"/>
    <w:rsid w:val="003D6559"/>
    <w:rsid w:val="003D7470"/>
    <w:rsid w:val="003E1A36"/>
    <w:rsid w:val="003E7268"/>
    <w:rsid w:val="003F1832"/>
    <w:rsid w:val="003F3891"/>
    <w:rsid w:val="003F6EA7"/>
    <w:rsid w:val="00402B8F"/>
    <w:rsid w:val="00407727"/>
    <w:rsid w:val="004101BD"/>
    <w:rsid w:val="00410371"/>
    <w:rsid w:val="00416F39"/>
    <w:rsid w:val="0042195D"/>
    <w:rsid w:val="004242F1"/>
    <w:rsid w:val="00427BBA"/>
    <w:rsid w:val="00431E68"/>
    <w:rsid w:val="00453F9C"/>
    <w:rsid w:val="0047110C"/>
    <w:rsid w:val="00484407"/>
    <w:rsid w:val="00494D88"/>
    <w:rsid w:val="004B45F8"/>
    <w:rsid w:val="004B75B7"/>
    <w:rsid w:val="004C6883"/>
    <w:rsid w:val="004E0DFD"/>
    <w:rsid w:val="0050613E"/>
    <w:rsid w:val="00511B16"/>
    <w:rsid w:val="0051580D"/>
    <w:rsid w:val="00540B41"/>
    <w:rsid w:val="00547111"/>
    <w:rsid w:val="0055037E"/>
    <w:rsid w:val="005504B1"/>
    <w:rsid w:val="00567C27"/>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53E9F"/>
    <w:rsid w:val="00762006"/>
    <w:rsid w:val="00762F0E"/>
    <w:rsid w:val="00786A53"/>
    <w:rsid w:val="00792342"/>
    <w:rsid w:val="00794224"/>
    <w:rsid w:val="007977A8"/>
    <w:rsid w:val="007A08C9"/>
    <w:rsid w:val="007A2184"/>
    <w:rsid w:val="007A6764"/>
    <w:rsid w:val="007B512A"/>
    <w:rsid w:val="007B7C8C"/>
    <w:rsid w:val="007C2097"/>
    <w:rsid w:val="007C689F"/>
    <w:rsid w:val="007D6A07"/>
    <w:rsid w:val="007E259D"/>
    <w:rsid w:val="007E3189"/>
    <w:rsid w:val="007E3E8E"/>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111"/>
    <w:rsid w:val="00957AF2"/>
    <w:rsid w:val="009777D9"/>
    <w:rsid w:val="00977A1B"/>
    <w:rsid w:val="00991B88"/>
    <w:rsid w:val="009A0C6A"/>
    <w:rsid w:val="009A3BB7"/>
    <w:rsid w:val="009A5753"/>
    <w:rsid w:val="009A579D"/>
    <w:rsid w:val="009A5F42"/>
    <w:rsid w:val="009A6628"/>
    <w:rsid w:val="009B6CD0"/>
    <w:rsid w:val="009C2C17"/>
    <w:rsid w:val="009E3297"/>
    <w:rsid w:val="009F599D"/>
    <w:rsid w:val="009F734F"/>
    <w:rsid w:val="00A00B23"/>
    <w:rsid w:val="00A04FB7"/>
    <w:rsid w:val="00A056CC"/>
    <w:rsid w:val="00A05955"/>
    <w:rsid w:val="00A13C45"/>
    <w:rsid w:val="00A246B6"/>
    <w:rsid w:val="00A34881"/>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3F10"/>
    <w:rsid w:val="00AF4CAD"/>
    <w:rsid w:val="00B16100"/>
    <w:rsid w:val="00B258BB"/>
    <w:rsid w:val="00B341CA"/>
    <w:rsid w:val="00B362DD"/>
    <w:rsid w:val="00B40B89"/>
    <w:rsid w:val="00B41B0A"/>
    <w:rsid w:val="00B44463"/>
    <w:rsid w:val="00B57E12"/>
    <w:rsid w:val="00B67B97"/>
    <w:rsid w:val="00B73912"/>
    <w:rsid w:val="00B8015D"/>
    <w:rsid w:val="00B8025E"/>
    <w:rsid w:val="00B87782"/>
    <w:rsid w:val="00B968C8"/>
    <w:rsid w:val="00BA09DF"/>
    <w:rsid w:val="00BA34E6"/>
    <w:rsid w:val="00BA3EC5"/>
    <w:rsid w:val="00BA516C"/>
    <w:rsid w:val="00BA51D9"/>
    <w:rsid w:val="00BB5DFC"/>
    <w:rsid w:val="00BC0A71"/>
    <w:rsid w:val="00BD279D"/>
    <w:rsid w:val="00BD29AC"/>
    <w:rsid w:val="00BD6BB8"/>
    <w:rsid w:val="00BF5A9E"/>
    <w:rsid w:val="00C1182B"/>
    <w:rsid w:val="00C158BA"/>
    <w:rsid w:val="00C2380F"/>
    <w:rsid w:val="00C32B3F"/>
    <w:rsid w:val="00C35156"/>
    <w:rsid w:val="00C53F9F"/>
    <w:rsid w:val="00C66BA2"/>
    <w:rsid w:val="00C66C7E"/>
    <w:rsid w:val="00C7076C"/>
    <w:rsid w:val="00C761CD"/>
    <w:rsid w:val="00C95985"/>
    <w:rsid w:val="00C95B22"/>
    <w:rsid w:val="00C97FB5"/>
    <w:rsid w:val="00CA44A4"/>
    <w:rsid w:val="00CA58E4"/>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B5887"/>
    <w:rsid w:val="00DD1073"/>
    <w:rsid w:val="00DE34CF"/>
    <w:rsid w:val="00DE6785"/>
    <w:rsid w:val="00DE6A1A"/>
    <w:rsid w:val="00DF1C76"/>
    <w:rsid w:val="00DF5198"/>
    <w:rsid w:val="00E065A3"/>
    <w:rsid w:val="00E13F3D"/>
    <w:rsid w:val="00E1769E"/>
    <w:rsid w:val="00E20411"/>
    <w:rsid w:val="00E238FD"/>
    <w:rsid w:val="00E26D99"/>
    <w:rsid w:val="00E34898"/>
    <w:rsid w:val="00E37CDD"/>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57B0A"/>
    <w:rsid w:val="00F72FDA"/>
    <w:rsid w:val="00F7770C"/>
    <w:rsid w:val="00F976B6"/>
    <w:rsid w:val="00FA3737"/>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FA757-413A-4FDE-90C5-C29C72B61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1225</Words>
  <Characters>6984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2023-08-08T23:00:00Z</dcterms:created>
  <dcterms:modified xsi:type="dcterms:W3CDTF">2023-08-08T23:00:00Z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